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42BA2710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ED6648">
        <w:rPr>
          <w:rFonts w:ascii="Arial" w:eastAsia="Arial Unicode MS" w:hAnsi="Arial" w:cs="Arial"/>
          <w:b/>
          <w:bCs/>
          <w:sz w:val="24"/>
        </w:rPr>
        <w:t>51</w:t>
      </w:r>
      <w:r w:rsidR="002B501D">
        <w:rPr>
          <w:rFonts w:ascii="Arial" w:eastAsia="Arial Unicode MS" w:hAnsi="Arial" w:cs="Arial"/>
          <w:b/>
          <w:bCs/>
          <w:sz w:val="24"/>
        </w:rPr>
        <w:t>-e</w:t>
      </w:r>
      <w:r>
        <w:rPr>
          <w:rFonts w:ascii="Arial" w:eastAsia="Arial Unicode MS" w:hAnsi="Arial" w:cs="Arial"/>
          <w:b/>
          <w:bCs/>
          <w:sz w:val="24"/>
        </w:rPr>
        <w:tab/>
      </w:r>
      <w:r w:rsidR="00DB6EB5" w:rsidRPr="00EA3F38">
        <w:rPr>
          <w:rFonts w:ascii="Arial" w:eastAsia="Arial Unicode MS" w:hAnsi="Arial" w:cs="Arial"/>
          <w:b/>
          <w:i/>
          <w:sz w:val="28"/>
        </w:rPr>
        <w:t>S2-2203884</w:t>
      </w:r>
    </w:p>
    <w:p w14:paraId="057645C6" w14:textId="5B52DEE3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>,</w:t>
      </w:r>
      <w:r w:rsidR="00310174">
        <w:rPr>
          <w:rFonts w:ascii="Arial" w:eastAsia="Arial Unicode MS" w:hAnsi="Arial" w:cs="Arial"/>
          <w:b/>
          <w:bCs/>
          <w:sz w:val="24"/>
        </w:rPr>
        <w:t xml:space="preserve"> 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2022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05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16</w:t>
      </w:r>
      <w:r w:rsidR="00913A9A">
        <w:rPr>
          <w:rFonts w:ascii="Arial" w:eastAsia="Arial Unicode MS" w:hAnsi="Arial" w:cs="Arial"/>
          <w:b/>
          <w:bCs/>
          <w:sz w:val="24"/>
        </w:rPr>
        <w:t xml:space="preserve"> -- 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2022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05</w:t>
      </w:r>
      <w:r w:rsidR="00913A9A" w:rsidRPr="00913A9A">
        <w:rPr>
          <w:rFonts w:ascii="Cambria Math" w:eastAsia="Arial Unicode MS" w:hAnsi="Cambria Math" w:cs="Cambria Math"/>
          <w:b/>
          <w:bCs/>
          <w:sz w:val="24"/>
        </w:rPr>
        <w:t>‑</w:t>
      </w:r>
      <w:r w:rsidR="00913A9A" w:rsidRPr="00913A9A"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6155302E" w14:textId="3BBCF66F" w:rsidR="007D50D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26625" w:rsidRPr="00FA699E">
        <w:rPr>
          <w:rFonts w:ascii="Arial" w:hAnsi="Arial" w:cs="Arial"/>
          <w:b/>
        </w:rPr>
        <w:t>KI#4, New sol: Solution based on solution 16</w:t>
      </w:r>
    </w:p>
    <w:p w14:paraId="1FCFD491" w14:textId="4E20F49E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79A66BF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15038B">
        <w:rPr>
          <w:rFonts w:ascii="Arial" w:hAnsi="Arial" w:cs="Arial"/>
          <w:i/>
        </w:rPr>
        <w:t>This solution</w:t>
      </w:r>
      <w:r w:rsidR="00CC46F1">
        <w:rPr>
          <w:rFonts w:ascii="Arial" w:hAnsi="Arial" w:cs="Arial"/>
          <w:i/>
        </w:rPr>
        <w:t xml:space="preserve"> proposes </w:t>
      </w:r>
      <w:r w:rsidR="00C201D0">
        <w:rPr>
          <w:rFonts w:ascii="Arial" w:hAnsi="Arial" w:cs="Arial"/>
          <w:i/>
        </w:rPr>
        <w:t xml:space="preserve">a solution based on solution </w:t>
      </w:r>
      <w:r w:rsidR="00494911">
        <w:rPr>
          <w:rFonts w:ascii="Arial" w:hAnsi="Arial" w:cs="Arial"/>
          <w:i/>
        </w:rPr>
        <w:t>16</w:t>
      </w:r>
    </w:p>
    <w:p w14:paraId="30E67C1B" w14:textId="5458FDE0" w:rsidR="00D55F7B" w:rsidRDefault="00D55F7B" w:rsidP="00F15D83">
      <w:pPr>
        <w:pStyle w:val="Heading1"/>
      </w:pPr>
      <w:bookmarkStart w:id="0" w:name="_Toc97268158"/>
      <w:bookmarkStart w:id="1" w:name="_Toc519004414"/>
    </w:p>
    <w:p w14:paraId="0FFFA232" w14:textId="1651DDBA" w:rsidR="008C5D8E" w:rsidRDefault="008C5D8E" w:rsidP="008C5D8E">
      <w:r>
        <w:t xml:space="preserve">This solution uses EDI as means for synchronizing data between SMFs, </w:t>
      </w:r>
      <w:proofErr w:type="gramStart"/>
      <w:r>
        <w:t>and also</w:t>
      </w:r>
      <w:proofErr w:type="gramEnd"/>
      <w:r>
        <w:t xml:space="preserve"> some other minor </w:t>
      </w:r>
      <w:r w:rsidR="00AA62F4">
        <w:t>functional differences compared to solution 16</w:t>
      </w:r>
    </w:p>
    <w:p w14:paraId="176787E9" w14:textId="75105E54" w:rsidR="00D55F7B" w:rsidRPr="00D55F7B" w:rsidRDefault="00D55F7B" w:rsidP="00D55F7B">
      <w:pPr>
        <w:pStyle w:val="Heading2"/>
        <w:jc w:val="center"/>
        <w:rPr>
          <w:color w:val="FF0000"/>
        </w:rPr>
      </w:pPr>
      <w:r w:rsidRPr="00D55F7B">
        <w:rPr>
          <w:color w:val="FF0000"/>
        </w:rPr>
        <w:t xml:space="preserve">************** </w:t>
      </w:r>
      <w:r>
        <w:rPr>
          <w:color w:val="FF0000"/>
        </w:rPr>
        <w:t>1st</w:t>
      </w:r>
      <w:r w:rsidRPr="00D55F7B">
        <w:rPr>
          <w:color w:val="FF0000"/>
        </w:rPr>
        <w:t xml:space="preserve"> change **************</w:t>
      </w:r>
    </w:p>
    <w:p w14:paraId="09A49CBC" w14:textId="77777777" w:rsidR="00F75343" w:rsidRPr="00812106" w:rsidRDefault="00F75343" w:rsidP="00F75343">
      <w:pPr>
        <w:pStyle w:val="Heading2"/>
      </w:pPr>
      <w:bookmarkStart w:id="2" w:name="_Toc101008258"/>
      <w:bookmarkStart w:id="3" w:name="_Ref93394262"/>
      <w:bookmarkStart w:id="4" w:name="_Toc97268160"/>
      <w:bookmarkEnd w:id="0"/>
      <w:r w:rsidRPr="00812106">
        <w:t>6.0</w:t>
      </w:r>
      <w:r w:rsidRPr="00812106">
        <w:tab/>
        <w:t>Solution-Key issue matrix</w:t>
      </w:r>
      <w:bookmarkEnd w:id="2"/>
    </w:p>
    <w:p w14:paraId="0B1D95E4" w14:textId="77777777" w:rsidR="00F75343" w:rsidRPr="00812106" w:rsidRDefault="00F75343" w:rsidP="00F75343">
      <w:r w:rsidRPr="00812106">
        <w:t>The solutions in clause 6 can apply to one or more key issues described in clause 5 of this report. Table 6.0-1 describes the relationship between solutions and key issues.</w:t>
      </w:r>
    </w:p>
    <w:p w14:paraId="090C0B25" w14:textId="77777777" w:rsidR="00F75343" w:rsidRPr="00812106" w:rsidRDefault="00F75343" w:rsidP="00F75343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2E145093" w14:textId="77777777" w:rsidR="00F75343" w:rsidRPr="00812106" w:rsidRDefault="00F75343" w:rsidP="00F75343">
      <w:pPr>
        <w:pStyle w:val="TH"/>
      </w:pPr>
      <w:r w:rsidRPr="00812106">
        <w:lastRenderedPageBreak/>
        <w:t>Table 6.0-1: Solution-Key issue matrix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75343" w:rsidRPr="00812106" w14:paraId="4EDD0BAE" w14:textId="77777777" w:rsidTr="00F75343">
        <w:tc>
          <w:tcPr>
            <w:tcW w:w="5240" w:type="dxa"/>
            <w:gridSpan w:val="2"/>
          </w:tcPr>
          <w:p w14:paraId="5C63F1D7" w14:textId="77777777" w:rsidR="00F75343" w:rsidRPr="00812106" w:rsidRDefault="00F75343" w:rsidP="00A472A7">
            <w:pPr>
              <w:pStyle w:val="TAH"/>
            </w:pPr>
            <w:r w:rsidRPr="00812106">
              <w:t>Solution</w:t>
            </w:r>
          </w:p>
        </w:tc>
        <w:tc>
          <w:tcPr>
            <w:tcW w:w="4179" w:type="dxa"/>
            <w:gridSpan w:val="7"/>
          </w:tcPr>
          <w:p w14:paraId="0141A82A" w14:textId="77777777" w:rsidR="00F75343" w:rsidRPr="00812106" w:rsidRDefault="00F75343" w:rsidP="00A472A7">
            <w:pPr>
              <w:pStyle w:val="TAH"/>
            </w:pPr>
            <w:r w:rsidRPr="00812106">
              <w:t>Key issues</w:t>
            </w:r>
          </w:p>
        </w:tc>
      </w:tr>
      <w:tr w:rsidR="00F75343" w:rsidRPr="00812106" w14:paraId="7F583575" w14:textId="77777777" w:rsidTr="00F75343">
        <w:tc>
          <w:tcPr>
            <w:tcW w:w="4390" w:type="dxa"/>
          </w:tcPr>
          <w:p w14:paraId="1115E370" w14:textId="77777777" w:rsidR="00F75343" w:rsidRPr="00812106" w:rsidRDefault="00F75343" w:rsidP="00A472A7">
            <w:pPr>
              <w:pStyle w:val="TAH"/>
            </w:pPr>
            <w:r w:rsidRPr="00812106">
              <w:t>Title</w:t>
            </w:r>
          </w:p>
        </w:tc>
        <w:tc>
          <w:tcPr>
            <w:tcW w:w="850" w:type="dxa"/>
          </w:tcPr>
          <w:p w14:paraId="0FC2FABC" w14:textId="77777777" w:rsidR="00F75343" w:rsidRPr="00812106" w:rsidRDefault="00F75343" w:rsidP="00A472A7">
            <w:pPr>
              <w:pStyle w:val="TAH"/>
            </w:pPr>
            <w:r w:rsidRPr="00812106">
              <w:t>(page)</w:t>
            </w:r>
          </w:p>
        </w:tc>
        <w:tc>
          <w:tcPr>
            <w:tcW w:w="597" w:type="dxa"/>
          </w:tcPr>
          <w:p w14:paraId="4619B6DE" w14:textId="77777777" w:rsidR="00F75343" w:rsidRPr="00812106" w:rsidRDefault="00F75343" w:rsidP="00A472A7">
            <w:pPr>
              <w:pStyle w:val="TAH"/>
            </w:pPr>
            <w:r w:rsidRPr="00812106">
              <w:t>KI#1</w:t>
            </w:r>
          </w:p>
        </w:tc>
        <w:tc>
          <w:tcPr>
            <w:tcW w:w="597" w:type="dxa"/>
          </w:tcPr>
          <w:p w14:paraId="638941CE" w14:textId="77777777" w:rsidR="00F75343" w:rsidRPr="00812106" w:rsidRDefault="00F75343" w:rsidP="00A472A7">
            <w:pPr>
              <w:pStyle w:val="TAH"/>
            </w:pPr>
            <w:r w:rsidRPr="00812106">
              <w:t>KI#2</w:t>
            </w:r>
          </w:p>
        </w:tc>
        <w:tc>
          <w:tcPr>
            <w:tcW w:w="597" w:type="dxa"/>
          </w:tcPr>
          <w:p w14:paraId="23AE6FE7" w14:textId="77777777" w:rsidR="00F75343" w:rsidRPr="00812106" w:rsidRDefault="00F75343" w:rsidP="00A472A7">
            <w:pPr>
              <w:pStyle w:val="TAH"/>
            </w:pPr>
            <w:r w:rsidRPr="00812106">
              <w:t>KI#3</w:t>
            </w:r>
          </w:p>
        </w:tc>
        <w:tc>
          <w:tcPr>
            <w:tcW w:w="597" w:type="dxa"/>
          </w:tcPr>
          <w:p w14:paraId="7607B241" w14:textId="77777777" w:rsidR="00F75343" w:rsidRPr="00812106" w:rsidRDefault="00F75343" w:rsidP="00A472A7">
            <w:pPr>
              <w:pStyle w:val="TAH"/>
            </w:pPr>
            <w:r w:rsidRPr="00812106">
              <w:t>KI#4</w:t>
            </w:r>
          </w:p>
        </w:tc>
        <w:tc>
          <w:tcPr>
            <w:tcW w:w="597" w:type="dxa"/>
          </w:tcPr>
          <w:p w14:paraId="204E5071" w14:textId="77777777" w:rsidR="00F75343" w:rsidRPr="00812106" w:rsidRDefault="00F75343" w:rsidP="00A472A7">
            <w:pPr>
              <w:pStyle w:val="TAH"/>
            </w:pPr>
            <w:r w:rsidRPr="00812106">
              <w:t>KI#5</w:t>
            </w:r>
          </w:p>
        </w:tc>
        <w:tc>
          <w:tcPr>
            <w:tcW w:w="597" w:type="dxa"/>
          </w:tcPr>
          <w:p w14:paraId="7770B705" w14:textId="77777777" w:rsidR="00F75343" w:rsidRPr="00812106" w:rsidRDefault="00F75343" w:rsidP="00A472A7">
            <w:pPr>
              <w:pStyle w:val="TAH"/>
            </w:pPr>
            <w:r w:rsidRPr="00812106">
              <w:t>KI#6</w:t>
            </w:r>
          </w:p>
        </w:tc>
        <w:tc>
          <w:tcPr>
            <w:tcW w:w="597" w:type="dxa"/>
          </w:tcPr>
          <w:p w14:paraId="3A2A2EF5" w14:textId="77777777" w:rsidR="00F75343" w:rsidRPr="00812106" w:rsidRDefault="00F75343" w:rsidP="00A472A7">
            <w:pPr>
              <w:pStyle w:val="TAH"/>
            </w:pPr>
            <w:r w:rsidRPr="00812106">
              <w:t>KI#7</w:t>
            </w:r>
          </w:p>
        </w:tc>
      </w:tr>
      <w:tr w:rsidR="00F75343" w:rsidRPr="00812106" w14:paraId="5A855818" w14:textId="77777777" w:rsidTr="00F75343">
        <w:tc>
          <w:tcPr>
            <w:tcW w:w="4390" w:type="dxa"/>
          </w:tcPr>
          <w:p w14:paraId="7607BC24" w14:textId="77777777" w:rsidR="00F75343" w:rsidRPr="00812106" w:rsidRDefault="00F75343" w:rsidP="00A472A7">
            <w:pPr>
              <w:pStyle w:val="TAL"/>
            </w:pPr>
            <w:r w:rsidRPr="00812106">
              <w:t>01: EAS discovery in Home Routed roaming scenario</w:t>
            </w:r>
          </w:p>
        </w:tc>
        <w:tc>
          <w:tcPr>
            <w:tcW w:w="850" w:type="dxa"/>
          </w:tcPr>
          <w:p w14:paraId="21C9ADFC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18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1246E98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DB3931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D1E92F9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8F94E8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462C1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2165E2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F26B1F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489E1E5C" w14:textId="77777777" w:rsidTr="00F75343">
        <w:tc>
          <w:tcPr>
            <w:tcW w:w="4390" w:type="dxa"/>
          </w:tcPr>
          <w:p w14:paraId="48917FFD" w14:textId="77777777" w:rsidR="00F75343" w:rsidRPr="00812106" w:rsidRDefault="00F75343" w:rsidP="00A472A7">
            <w:pPr>
              <w:pStyle w:val="TAL"/>
            </w:pPr>
            <w:r w:rsidRPr="00812106">
              <w:t>02: Session Breakout in Visited PLMN</w:t>
            </w:r>
          </w:p>
        </w:tc>
        <w:tc>
          <w:tcPr>
            <w:tcW w:w="850" w:type="dxa"/>
          </w:tcPr>
          <w:p w14:paraId="10E7DCA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A0816E2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362A26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9FC71FA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4AD5EA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A144C6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7C33C3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7EA0A68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22C33A05" w14:textId="77777777" w:rsidTr="00F75343">
        <w:tc>
          <w:tcPr>
            <w:tcW w:w="4390" w:type="dxa"/>
          </w:tcPr>
          <w:p w14:paraId="74FF7C72" w14:textId="77777777" w:rsidR="00F75343" w:rsidRPr="00812106" w:rsidRDefault="00F75343" w:rsidP="00A472A7">
            <w:pPr>
              <w:pStyle w:val="TAL"/>
            </w:pPr>
            <w:r w:rsidRPr="00812106">
              <w:t>03: EAS (re)discovery procedure in roaming scenario</w:t>
            </w:r>
          </w:p>
        </w:tc>
        <w:tc>
          <w:tcPr>
            <w:tcW w:w="850" w:type="dxa"/>
          </w:tcPr>
          <w:p w14:paraId="08561721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9C20E40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4A98F1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7E3E13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C42DB3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BE15CB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FAFDDF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8E2E04A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39B712BF" w14:textId="77777777" w:rsidTr="00F75343">
        <w:tc>
          <w:tcPr>
            <w:tcW w:w="4390" w:type="dxa"/>
          </w:tcPr>
          <w:p w14:paraId="3695A211" w14:textId="77777777" w:rsidR="00F75343" w:rsidRPr="00812106" w:rsidRDefault="00F75343" w:rsidP="00A472A7">
            <w:pPr>
              <w:pStyle w:val="TAL"/>
            </w:pPr>
            <w:r w:rsidRPr="00812106">
              <w:t>04: Support EAS discovery in VPLMN via HR PDU Session</w:t>
            </w:r>
          </w:p>
        </w:tc>
        <w:tc>
          <w:tcPr>
            <w:tcW w:w="850" w:type="dxa"/>
          </w:tcPr>
          <w:p w14:paraId="25772E42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28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83669C6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0A84BBE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12A5BA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109CB8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D137E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859A41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1F972D4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4B9FB279" w14:textId="77777777" w:rsidTr="00F75343">
        <w:tc>
          <w:tcPr>
            <w:tcW w:w="4390" w:type="dxa"/>
          </w:tcPr>
          <w:p w14:paraId="3F56FA29" w14:textId="77777777" w:rsidR="00F75343" w:rsidRPr="00812106" w:rsidRDefault="00F75343" w:rsidP="00A472A7">
            <w:pPr>
              <w:pStyle w:val="TAL"/>
            </w:pPr>
            <w:r w:rsidRPr="00812106">
              <w:t>05: Accessing V-EHE via HR PDU session</w:t>
            </w:r>
          </w:p>
        </w:tc>
        <w:tc>
          <w:tcPr>
            <w:tcW w:w="850" w:type="dxa"/>
          </w:tcPr>
          <w:p w14:paraId="06C7C965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985DAA5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F21B33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AE47B6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A5EEA0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644A63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2A99B7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FBE1E5D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6D7669B1" w14:textId="77777777" w:rsidTr="00F75343">
        <w:tc>
          <w:tcPr>
            <w:tcW w:w="4390" w:type="dxa"/>
          </w:tcPr>
          <w:p w14:paraId="488E99E2" w14:textId="77777777" w:rsidR="00F75343" w:rsidRPr="00812106" w:rsidRDefault="00F75343" w:rsidP="00A472A7">
            <w:pPr>
              <w:pStyle w:val="TAL"/>
            </w:pPr>
            <w:r w:rsidRPr="00812106">
              <w:t>06: URSP solution to support roamers access to EHE in a VPLMN</w:t>
            </w:r>
          </w:p>
        </w:tc>
        <w:tc>
          <w:tcPr>
            <w:tcW w:w="850" w:type="dxa"/>
          </w:tcPr>
          <w:p w14:paraId="21B24959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FB4916E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D3C085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318FA9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051B4B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98FA09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611545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1DE6FDE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02B7A55C" w14:textId="77777777" w:rsidTr="00F75343">
        <w:tc>
          <w:tcPr>
            <w:tcW w:w="4390" w:type="dxa"/>
          </w:tcPr>
          <w:p w14:paraId="72C1A787" w14:textId="77777777" w:rsidR="00F75343" w:rsidRPr="00812106" w:rsidRDefault="00F75343" w:rsidP="00A472A7">
            <w:pPr>
              <w:pStyle w:val="TAL"/>
            </w:pPr>
            <w:r w:rsidRPr="00812106">
              <w:t>07: Using URSP Rules to Establish an LBO PDU Session</w:t>
            </w:r>
          </w:p>
        </w:tc>
        <w:tc>
          <w:tcPr>
            <w:tcW w:w="850" w:type="dxa"/>
          </w:tcPr>
          <w:p w14:paraId="0A44EC8B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35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13345C6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708760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AA4ADC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AAA9C6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E3F0CB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3D76E2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AAA4F79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1F6B3B93" w14:textId="77777777" w:rsidTr="00F75343">
        <w:tc>
          <w:tcPr>
            <w:tcW w:w="4390" w:type="dxa"/>
          </w:tcPr>
          <w:p w14:paraId="5A4F6A13" w14:textId="77777777" w:rsidR="00F75343" w:rsidRPr="00812106" w:rsidRDefault="00F75343" w:rsidP="00A472A7">
            <w:pPr>
              <w:pStyle w:val="TAL"/>
            </w:pPr>
            <w:r w:rsidRPr="00812106">
              <w:t>08: V-ECS Discovery during Steering of Roaming</w:t>
            </w:r>
          </w:p>
        </w:tc>
        <w:tc>
          <w:tcPr>
            <w:tcW w:w="850" w:type="dxa"/>
          </w:tcPr>
          <w:p w14:paraId="33A548D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6E7A309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F668F0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C8AA61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E1274F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51DA24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CE6B449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99F4D74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24B94C68" w14:textId="77777777" w:rsidTr="00F75343">
        <w:tc>
          <w:tcPr>
            <w:tcW w:w="4390" w:type="dxa"/>
          </w:tcPr>
          <w:p w14:paraId="6FD94779" w14:textId="77777777" w:rsidR="00F75343" w:rsidRPr="00812106" w:rsidRDefault="00F75343" w:rsidP="00A472A7">
            <w:pPr>
              <w:pStyle w:val="TAL"/>
            </w:pPr>
            <w:r w:rsidRPr="00812106">
              <w:t>09: PDU Session configuration from EASDF</w:t>
            </w:r>
          </w:p>
        </w:tc>
        <w:tc>
          <w:tcPr>
            <w:tcW w:w="850" w:type="dxa"/>
          </w:tcPr>
          <w:p w14:paraId="7D97DB5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sol09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38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5C5EE6C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558750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D8E9EE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372EC7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AE593C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463F6C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9FE882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0A9A3FE3" w14:textId="77777777" w:rsidTr="00F75343">
        <w:tc>
          <w:tcPr>
            <w:tcW w:w="4390" w:type="dxa"/>
          </w:tcPr>
          <w:p w14:paraId="73B4F344" w14:textId="77777777" w:rsidR="00F75343" w:rsidRPr="00812106" w:rsidRDefault="00F75343" w:rsidP="00A472A7">
            <w:pPr>
              <w:pStyle w:val="TAL"/>
            </w:pPr>
            <w:r w:rsidRPr="00812106">
              <w:t>10: LBO PDU Session establishment using PLMN criteria in RSD</w:t>
            </w:r>
          </w:p>
        </w:tc>
        <w:tc>
          <w:tcPr>
            <w:tcW w:w="850" w:type="dxa"/>
          </w:tcPr>
          <w:p w14:paraId="7FE56E76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FCBA153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1F8BBC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E47A359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D5244B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822902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100C4B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5878231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283602F4" w14:textId="77777777" w:rsidTr="00F75343">
        <w:tc>
          <w:tcPr>
            <w:tcW w:w="4390" w:type="dxa"/>
          </w:tcPr>
          <w:p w14:paraId="5A919B47" w14:textId="77777777" w:rsidR="00F75343" w:rsidRPr="00812106" w:rsidRDefault="00F75343" w:rsidP="00A472A7">
            <w:pPr>
              <w:pStyle w:val="TAL"/>
            </w:pPr>
            <w:r w:rsidRPr="00812106">
              <w:t>11: Exposure of Network Congestion</w:t>
            </w:r>
          </w:p>
        </w:tc>
        <w:tc>
          <w:tcPr>
            <w:tcW w:w="850" w:type="dxa"/>
          </w:tcPr>
          <w:p w14:paraId="1EFED0A5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096FDA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B8D6328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A21C28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C31B74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A51C62A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E2BEDC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64DF828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4CEF14CD" w14:textId="77777777" w:rsidTr="00F75343">
        <w:tc>
          <w:tcPr>
            <w:tcW w:w="4390" w:type="dxa"/>
          </w:tcPr>
          <w:p w14:paraId="3B1C1E30" w14:textId="77777777" w:rsidR="00F75343" w:rsidRPr="00812106" w:rsidRDefault="00F75343" w:rsidP="00A472A7">
            <w:pPr>
              <w:pStyle w:val="TAL"/>
            </w:pPr>
            <w:r w:rsidRPr="00812106">
              <w:t>12: Efficient exposure of RAN information</w:t>
            </w:r>
          </w:p>
        </w:tc>
        <w:tc>
          <w:tcPr>
            <w:tcW w:w="850" w:type="dxa"/>
          </w:tcPr>
          <w:p w14:paraId="40BEDF38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58641A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A90B8F9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D14E91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6401AB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44E7B4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1DC62F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ECD16C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5496047E" w14:textId="77777777" w:rsidTr="00F75343">
        <w:tc>
          <w:tcPr>
            <w:tcW w:w="4390" w:type="dxa"/>
          </w:tcPr>
          <w:p w14:paraId="0AFDCDEC" w14:textId="77777777" w:rsidR="00F75343" w:rsidRPr="00812106" w:rsidRDefault="00F75343" w:rsidP="00A472A7">
            <w:pPr>
              <w:pStyle w:val="TAL"/>
            </w:pPr>
            <w:r w:rsidRPr="00812106">
              <w:t>13: Fast and efficient network exposure improvements</w:t>
            </w:r>
          </w:p>
        </w:tc>
        <w:tc>
          <w:tcPr>
            <w:tcW w:w="850" w:type="dxa"/>
          </w:tcPr>
          <w:p w14:paraId="45D19B38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47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153C8DE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F1DD474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66C3CA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160D78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B39E4C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709CA9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DAD836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7169E459" w14:textId="77777777" w:rsidTr="00F75343">
        <w:tc>
          <w:tcPr>
            <w:tcW w:w="4390" w:type="dxa"/>
          </w:tcPr>
          <w:p w14:paraId="1A3730F7" w14:textId="77777777" w:rsidR="00F75343" w:rsidRPr="00812106" w:rsidRDefault="00F75343" w:rsidP="00A472A7">
            <w:pPr>
              <w:pStyle w:val="TAL"/>
            </w:pPr>
            <w:r w:rsidRPr="00812106">
              <w:t>14: Group Management</w:t>
            </w:r>
          </w:p>
        </w:tc>
        <w:tc>
          <w:tcPr>
            <w:tcW w:w="850" w:type="dxa"/>
          </w:tcPr>
          <w:p w14:paraId="525E2961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sol14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01664A2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C38755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CF97D85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A511521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3A48D9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AD7FA2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AA5458C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7BC72824" w14:textId="77777777" w:rsidTr="00F75343">
        <w:tc>
          <w:tcPr>
            <w:tcW w:w="4390" w:type="dxa"/>
          </w:tcPr>
          <w:p w14:paraId="066A1808" w14:textId="77777777" w:rsidR="00F75343" w:rsidRPr="00812106" w:rsidRDefault="00F75343" w:rsidP="00A472A7">
            <w:pPr>
              <w:pStyle w:val="TAL"/>
            </w:pPr>
            <w:r w:rsidRPr="00812106">
              <w:t>15: Selection of common DNAI</w:t>
            </w:r>
          </w:p>
        </w:tc>
        <w:tc>
          <w:tcPr>
            <w:tcW w:w="850" w:type="dxa"/>
          </w:tcPr>
          <w:p w14:paraId="2F289B6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sol15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54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3DDEC7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3C4B63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C8E5B6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C5563F3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2E8197A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D2619A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9B26485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69FF7EBA" w14:textId="77777777" w:rsidTr="00F75343">
        <w:tc>
          <w:tcPr>
            <w:tcW w:w="4390" w:type="dxa"/>
          </w:tcPr>
          <w:p w14:paraId="225BE783" w14:textId="77777777" w:rsidR="00F75343" w:rsidRPr="00812106" w:rsidRDefault="00F75343" w:rsidP="00A472A7">
            <w:pPr>
              <w:pStyle w:val="TAL"/>
            </w:pPr>
            <w:r w:rsidRPr="00812106">
              <w:t>16: Selecting the same EAS/DNAI for collection of UEs</w:t>
            </w:r>
          </w:p>
        </w:tc>
        <w:tc>
          <w:tcPr>
            <w:tcW w:w="850" w:type="dxa"/>
          </w:tcPr>
          <w:p w14:paraId="3ACD5EF0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sol16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62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3BFE89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449D22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F10D78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429EF7A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7D4D81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B72A9B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8E6D17E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42A51FCC" w14:textId="77777777" w:rsidTr="00F75343">
        <w:tc>
          <w:tcPr>
            <w:tcW w:w="4390" w:type="dxa"/>
          </w:tcPr>
          <w:p w14:paraId="09AD8901" w14:textId="77777777" w:rsidR="00F75343" w:rsidRPr="00812106" w:rsidRDefault="00F75343" w:rsidP="00A472A7">
            <w:pPr>
              <w:pStyle w:val="TAL"/>
            </w:pPr>
            <w:r w:rsidRPr="00812106">
              <w:t>17: Application layer EAS selection for collections of UEs</w:t>
            </w:r>
          </w:p>
        </w:tc>
        <w:tc>
          <w:tcPr>
            <w:tcW w:w="850" w:type="dxa"/>
          </w:tcPr>
          <w:p w14:paraId="616DA04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sol17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45AA0D5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7CDDA9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4841A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20B793D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D36DD4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CD37E2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89C6396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1EDFDF23" w14:textId="77777777" w:rsidTr="00F75343">
        <w:tc>
          <w:tcPr>
            <w:tcW w:w="4390" w:type="dxa"/>
          </w:tcPr>
          <w:p w14:paraId="53C1B8B0" w14:textId="77777777" w:rsidR="00F75343" w:rsidRPr="00812106" w:rsidRDefault="00F75343" w:rsidP="00A472A7">
            <w:pPr>
              <w:pStyle w:val="TAL"/>
            </w:pPr>
            <w:r w:rsidRPr="00812106">
              <w:t>18: Discovery of the same EAS for collections of UEs</w:t>
            </w:r>
          </w:p>
        </w:tc>
        <w:tc>
          <w:tcPr>
            <w:tcW w:w="850" w:type="dxa"/>
          </w:tcPr>
          <w:p w14:paraId="49D72123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sol18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66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5D1F167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CAD38B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C65460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43D59D0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40AB220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0465459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51E84F8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2B9F6C00" w14:textId="77777777" w:rsidTr="00F75343">
        <w:tc>
          <w:tcPr>
            <w:tcW w:w="4390" w:type="dxa"/>
          </w:tcPr>
          <w:p w14:paraId="0D7FF6B1" w14:textId="77777777" w:rsidR="00F75343" w:rsidRPr="00812106" w:rsidRDefault="00F75343" w:rsidP="00A472A7">
            <w:pPr>
              <w:pStyle w:val="TAL"/>
            </w:pPr>
            <w:r w:rsidRPr="00812106">
              <w:t>19: Influencing UPF and EAS (re)location for collections of UEs</w:t>
            </w:r>
          </w:p>
        </w:tc>
        <w:tc>
          <w:tcPr>
            <w:tcW w:w="850" w:type="dxa"/>
          </w:tcPr>
          <w:p w14:paraId="0127A7E4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sol19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6960832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694919D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CA3118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6E4F5B6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68B3167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971BAC8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B17658B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7E75C938" w14:textId="77777777" w:rsidTr="00F75343">
        <w:tc>
          <w:tcPr>
            <w:tcW w:w="4390" w:type="dxa"/>
          </w:tcPr>
          <w:p w14:paraId="1DFF020F" w14:textId="77777777" w:rsidR="00F75343" w:rsidRPr="00812106" w:rsidRDefault="00F75343" w:rsidP="00A472A7">
            <w:pPr>
              <w:pStyle w:val="TAL"/>
            </w:pPr>
            <w:r w:rsidRPr="00812106">
              <w:t>20: Global EASDF</w:t>
            </w:r>
          </w:p>
        </w:tc>
        <w:tc>
          <w:tcPr>
            <w:tcW w:w="850" w:type="dxa"/>
          </w:tcPr>
          <w:p w14:paraId="5AFECCEB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sol20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71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7C083A8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2BAEB4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7E08AD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C3A11B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AC7B178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79EFFD5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6D6EE04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6FDB2890" w14:textId="77777777" w:rsidTr="00F75343">
        <w:tc>
          <w:tcPr>
            <w:tcW w:w="4390" w:type="dxa"/>
          </w:tcPr>
          <w:p w14:paraId="07B56B46" w14:textId="77777777" w:rsidR="00F75343" w:rsidRPr="00812106" w:rsidRDefault="00F75343" w:rsidP="00A472A7">
            <w:pPr>
              <w:pStyle w:val="TAL"/>
            </w:pPr>
            <w:r w:rsidRPr="00812106">
              <w:t>21: EAS Deployment information differentiated by PLMN ID</w:t>
            </w:r>
          </w:p>
        </w:tc>
        <w:tc>
          <w:tcPr>
            <w:tcW w:w="850" w:type="dxa"/>
          </w:tcPr>
          <w:p w14:paraId="55E10EB5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sol21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73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5FE0B06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DF9B3C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72C7E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16B2D3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7B1E048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5DF6136E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445444AB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188549C3" w14:textId="77777777" w:rsidTr="00F75343">
        <w:tc>
          <w:tcPr>
            <w:tcW w:w="4390" w:type="dxa"/>
          </w:tcPr>
          <w:p w14:paraId="45B0115A" w14:textId="77777777" w:rsidR="00F75343" w:rsidRPr="00812106" w:rsidRDefault="00F75343" w:rsidP="00A472A7">
            <w:pPr>
              <w:pStyle w:val="TAL"/>
            </w:pPr>
            <w:r w:rsidRPr="00812106">
              <w:t>22: EAS discovery for federated OPs</w:t>
            </w:r>
          </w:p>
        </w:tc>
        <w:tc>
          <w:tcPr>
            <w:tcW w:w="850" w:type="dxa"/>
          </w:tcPr>
          <w:p w14:paraId="0E96790C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sol22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74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3DAE828C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6AD30FBF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3E0FF8E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5CC08E4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7F7DBFEE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16391B01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7CDAD7D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74C6ED87" w14:textId="77777777" w:rsidTr="00F75343">
        <w:tc>
          <w:tcPr>
            <w:tcW w:w="4390" w:type="dxa"/>
          </w:tcPr>
          <w:p w14:paraId="4C6B7DE7" w14:textId="77777777" w:rsidR="00F75343" w:rsidRPr="00812106" w:rsidRDefault="00F75343" w:rsidP="00A472A7">
            <w:pPr>
              <w:pStyle w:val="TAL"/>
            </w:pPr>
            <w:r w:rsidRPr="00812106">
              <w:t>23: Improvements for EHE operated by separate party</w:t>
            </w:r>
          </w:p>
        </w:tc>
        <w:tc>
          <w:tcPr>
            <w:tcW w:w="850" w:type="dxa"/>
          </w:tcPr>
          <w:p w14:paraId="52C9EC5F" w14:textId="77777777" w:rsidR="00F75343" w:rsidRPr="00812106" w:rsidRDefault="00F75343" w:rsidP="00A472A7">
            <w:pPr>
              <w:pStyle w:val="TAC"/>
            </w:pPr>
            <w:r w:rsidRPr="00812106">
              <w:fldChar w:fldCharType="begin"/>
            </w:r>
            <w:r w:rsidRPr="00812106">
              <w:instrText xml:space="preserve"> PAGEREF  sol23 \h  \* MERGEFORMAT </w:instrText>
            </w:r>
            <w:r w:rsidRPr="00812106">
              <w:fldChar w:fldCharType="separate"/>
            </w:r>
            <w:r w:rsidRPr="00812106">
              <w:rPr>
                <w:noProof/>
              </w:rPr>
              <w:t>80</w:t>
            </w:r>
            <w:r w:rsidRPr="00812106">
              <w:fldChar w:fldCharType="end"/>
            </w:r>
          </w:p>
        </w:tc>
        <w:tc>
          <w:tcPr>
            <w:tcW w:w="597" w:type="dxa"/>
          </w:tcPr>
          <w:p w14:paraId="277DD01B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20A55C40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02D0BED2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D354147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1F16031C" w14:textId="77777777" w:rsidR="00F75343" w:rsidRPr="00812106" w:rsidRDefault="00F75343" w:rsidP="00A472A7">
            <w:pPr>
              <w:pStyle w:val="TAC"/>
            </w:pPr>
            <w:r w:rsidRPr="00812106">
              <w:t>X</w:t>
            </w:r>
          </w:p>
        </w:tc>
        <w:tc>
          <w:tcPr>
            <w:tcW w:w="597" w:type="dxa"/>
          </w:tcPr>
          <w:p w14:paraId="2A820A23" w14:textId="77777777" w:rsidR="00F75343" w:rsidRPr="00812106" w:rsidRDefault="00F75343" w:rsidP="00A472A7">
            <w:pPr>
              <w:pStyle w:val="TAC"/>
            </w:pPr>
          </w:p>
        </w:tc>
        <w:tc>
          <w:tcPr>
            <w:tcW w:w="597" w:type="dxa"/>
          </w:tcPr>
          <w:p w14:paraId="59CBA6B2" w14:textId="77777777" w:rsidR="00F75343" w:rsidRPr="00812106" w:rsidRDefault="00F75343" w:rsidP="00A472A7">
            <w:pPr>
              <w:pStyle w:val="TAC"/>
            </w:pPr>
          </w:p>
        </w:tc>
      </w:tr>
      <w:tr w:rsidR="00F75343" w:rsidRPr="00812106" w14:paraId="643D5E86" w14:textId="77777777" w:rsidTr="00F75343">
        <w:trPr>
          <w:ins w:id="5" w:author="Magnus Hallenstål" w:date="2022-04-28T16:32:00Z"/>
        </w:trPr>
        <w:tc>
          <w:tcPr>
            <w:tcW w:w="4390" w:type="dxa"/>
          </w:tcPr>
          <w:p w14:paraId="37FEE016" w14:textId="153951E0" w:rsidR="00F75343" w:rsidRPr="00812106" w:rsidRDefault="00F75343" w:rsidP="00A472A7">
            <w:pPr>
              <w:pStyle w:val="TAL"/>
              <w:rPr>
                <w:ins w:id="6" w:author="Magnus Hallenstål" w:date="2022-04-28T16:32:00Z"/>
              </w:rPr>
            </w:pPr>
            <w:proofErr w:type="spellStart"/>
            <w:ins w:id="7" w:author="Magnus Hallenstål" w:date="2022-04-28T16:33:00Z">
              <w:r>
                <w:t>Xx</w:t>
              </w:r>
              <w:proofErr w:type="spellEnd"/>
              <w:r>
                <w:t xml:space="preserve">: </w:t>
              </w:r>
              <w:r w:rsidRPr="00F848D0">
                <w:t xml:space="preserve">Solution </w:t>
              </w:r>
              <w:r w:rsidRPr="009A55CB">
                <w:rPr>
                  <w:highlight w:val="yellow"/>
                </w:rPr>
                <w:t>xx</w:t>
              </w:r>
              <w:r w:rsidRPr="00F848D0">
                <w:t xml:space="preserve"> (KI#</w:t>
              </w:r>
              <w:r>
                <w:t>4</w:t>
              </w:r>
              <w:r w:rsidRPr="00F848D0">
                <w:t xml:space="preserve">): </w:t>
              </w:r>
              <w:r w:rsidRPr="00812106">
                <w:t>Selecting the same EAS/DNAI for collection of UEs</w:t>
              </w:r>
              <w:r>
                <w:t xml:space="preserve"> (II)</w:t>
              </w:r>
            </w:ins>
          </w:p>
        </w:tc>
        <w:tc>
          <w:tcPr>
            <w:tcW w:w="850" w:type="dxa"/>
          </w:tcPr>
          <w:p w14:paraId="47E786A8" w14:textId="26C7E9D6" w:rsidR="00F75343" w:rsidRPr="00812106" w:rsidRDefault="00F75343" w:rsidP="00A472A7">
            <w:pPr>
              <w:pStyle w:val="TAC"/>
              <w:rPr>
                <w:ins w:id="8" w:author="Magnus Hallenstål" w:date="2022-04-28T16:32:00Z"/>
              </w:rPr>
            </w:pPr>
            <w:proofErr w:type="spellStart"/>
            <w:ins w:id="9" w:author="Magnus Hallenstål" w:date="2022-04-28T16:33:00Z">
              <w:r w:rsidRPr="00F75343">
                <w:rPr>
                  <w:highlight w:val="yellow"/>
                </w:rPr>
                <w:t>nn</w:t>
              </w:r>
            </w:ins>
            <w:proofErr w:type="spellEnd"/>
          </w:p>
        </w:tc>
        <w:tc>
          <w:tcPr>
            <w:tcW w:w="597" w:type="dxa"/>
          </w:tcPr>
          <w:p w14:paraId="1825ACA2" w14:textId="77777777" w:rsidR="00F75343" w:rsidRPr="00812106" w:rsidRDefault="00F75343" w:rsidP="00A472A7">
            <w:pPr>
              <w:pStyle w:val="TAC"/>
              <w:rPr>
                <w:ins w:id="10" w:author="Magnus Hallenstål" w:date="2022-04-28T16:32:00Z"/>
              </w:rPr>
            </w:pPr>
          </w:p>
        </w:tc>
        <w:tc>
          <w:tcPr>
            <w:tcW w:w="597" w:type="dxa"/>
          </w:tcPr>
          <w:p w14:paraId="785C6EE8" w14:textId="77777777" w:rsidR="00F75343" w:rsidRPr="00812106" w:rsidRDefault="00F75343" w:rsidP="00A472A7">
            <w:pPr>
              <w:pStyle w:val="TAC"/>
              <w:rPr>
                <w:ins w:id="11" w:author="Magnus Hallenstål" w:date="2022-04-28T16:32:00Z"/>
              </w:rPr>
            </w:pPr>
          </w:p>
        </w:tc>
        <w:tc>
          <w:tcPr>
            <w:tcW w:w="597" w:type="dxa"/>
          </w:tcPr>
          <w:p w14:paraId="0D17B2FF" w14:textId="3EE73874" w:rsidR="00F75343" w:rsidRPr="00812106" w:rsidRDefault="00F75343" w:rsidP="00A472A7">
            <w:pPr>
              <w:pStyle w:val="TAC"/>
              <w:rPr>
                <w:ins w:id="12" w:author="Magnus Hallenstål" w:date="2022-04-28T16:32:00Z"/>
              </w:rPr>
            </w:pPr>
          </w:p>
        </w:tc>
        <w:tc>
          <w:tcPr>
            <w:tcW w:w="597" w:type="dxa"/>
          </w:tcPr>
          <w:p w14:paraId="613A85B9" w14:textId="488149C1" w:rsidR="00F75343" w:rsidRPr="00812106" w:rsidRDefault="00F75343" w:rsidP="00A472A7">
            <w:pPr>
              <w:pStyle w:val="TAC"/>
              <w:rPr>
                <w:ins w:id="13" w:author="Magnus Hallenstål" w:date="2022-04-28T16:32:00Z"/>
              </w:rPr>
            </w:pPr>
            <w:ins w:id="14" w:author="Magnus Hallenstål" w:date="2022-04-28T16:33:00Z">
              <w:r>
                <w:t>X</w:t>
              </w:r>
            </w:ins>
          </w:p>
        </w:tc>
        <w:tc>
          <w:tcPr>
            <w:tcW w:w="597" w:type="dxa"/>
          </w:tcPr>
          <w:p w14:paraId="1D29070A" w14:textId="77777777" w:rsidR="00F75343" w:rsidRPr="00812106" w:rsidRDefault="00F75343" w:rsidP="00A472A7">
            <w:pPr>
              <w:pStyle w:val="TAC"/>
              <w:rPr>
                <w:ins w:id="15" w:author="Magnus Hallenstål" w:date="2022-04-28T16:32:00Z"/>
              </w:rPr>
            </w:pPr>
          </w:p>
        </w:tc>
        <w:tc>
          <w:tcPr>
            <w:tcW w:w="597" w:type="dxa"/>
          </w:tcPr>
          <w:p w14:paraId="49FFD5A3" w14:textId="77777777" w:rsidR="00F75343" w:rsidRPr="00812106" w:rsidRDefault="00F75343" w:rsidP="00A472A7">
            <w:pPr>
              <w:pStyle w:val="TAC"/>
              <w:rPr>
                <w:ins w:id="16" w:author="Magnus Hallenstål" w:date="2022-04-28T16:32:00Z"/>
              </w:rPr>
            </w:pPr>
          </w:p>
        </w:tc>
        <w:tc>
          <w:tcPr>
            <w:tcW w:w="597" w:type="dxa"/>
          </w:tcPr>
          <w:p w14:paraId="76B3A13B" w14:textId="77777777" w:rsidR="00F75343" w:rsidRPr="00812106" w:rsidRDefault="00F75343" w:rsidP="00A472A7">
            <w:pPr>
              <w:pStyle w:val="TAC"/>
              <w:rPr>
                <w:ins w:id="17" w:author="Magnus Hallenstål" w:date="2022-04-28T16:32:00Z"/>
              </w:rPr>
            </w:pPr>
          </w:p>
        </w:tc>
      </w:tr>
    </w:tbl>
    <w:p w14:paraId="0E933F58" w14:textId="77777777" w:rsidR="00F75343" w:rsidRPr="00812106" w:rsidRDefault="00F75343" w:rsidP="00F75343"/>
    <w:p w14:paraId="5F5C0642" w14:textId="77777777" w:rsidR="00F75343" w:rsidRDefault="00F75343" w:rsidP="00D55F7B">
      <w:pPr>
        <w:pStyle w:val="Heading2"/>
        <w:jc w:val="center"/>
        <w:rPr>
          <w:color w:val="FF0000"/>
        </w:rPr>
      </w:pPr>
    </w:p>
    <w:p w14:paraId="0E700ABD" w14:textId="25BF3E41" w:rsidR="00D55F7B" w:rsidRPr="00D55F7B" w:rsidRDefault="00D55F7B" w:rsidP="00D55F7B">
      <w:pPr>
        <w:pStyle w:val="Heading2"/>
        <w:jc w:val="center"/>
        <w:rPr>
          <w:color w:val="FF0000"/>
        </w:rPr>
      </w:pPr>
      <w:r w:rsidRPr="00D55F7B">
        <w:rPr>
          <w:color w:val="FF0000"/>
        </w:rPr>
        <w:t>************** 2</w:t>
      </w:r>
      <w:r w:rsidRPr="00D55F7B">
        <w:rPr>
          <w:color w:val="FF0000"/>
          <w:vertAlign w:val="superscript"/>
        </w:rPr>
        <w:t>nd</w:t>
      </w:r>
      <w:r w:rsidRPr="00D55F7B">
        <w:rPr>
          <w:color w:val="FF0000"/>
        </w:rPr>
        <w:t xml:space="preserve"> change </w:t>
      </w:r>
      <w:r w:rsidR="0056101A">
        <w:rPr>
          <w:color w:val="FF0000"/>
        </w:rPr>
        <w:t xml:space="preserve">(all new) </w:t>
      </w:r>
      <w:r w:rsidRPr="00D55F7B">
        <w:rPr>
          <w:color w:val="FF0000"/>
        </w:rPr>
        <w:t>**************</w:t>
      </w:r>
    </w:p>
    <w:p w14:paraId="799A018F" w14:textId="59E65F04" w:rsidR="006D1F0C" w:rsidRPr="00F848D0" w:rsidRDefault="006D1F0C" w:rsidP="0056101A">
      <w:pPr>
        <w:pStyle w:val="Heading2"/>
      </w:pPr>
      <w:r w:rsidRPr="00F848D0">
        <w:t>6.</w:t>
      </w:r>
      <w:r w:rsidR="009A55CB" w:rsidRPr="009D53DB">
        <w:rPr>
          <w:highlight w:val="yellow"/>
        </w:rPr>
        <w:t>xx</w:t>
      </w:r>
      <w:r w:rsidRPr="00F848D0">
        <w:tab/>
      </w:r>
      <w:bookmarkStart w:id="18" w:name="_Hlk97907676"/>
      <w:r w:rsidRPr="00F848D0">
        <w:t xml:space="preserve">Solution </w:t>
      </w:r>
      <w:r w:rsidR="009A55CB" w:rsidRPr="009A55CB">
        <w:rPr>
          <w:highlight w:val="yellow"/>
        </w:rPr>
        <w:t>xx</w:t>
      </w:r>
      <w:r w:rsidRPr="00F848D0">
        <w:t xml:space="preserve">: </w:t>
      </w:r>
      <w:bookmarkEnd w:id="3"/>
      <w:bookmarkEnd w:id="4"/>
      <w:bookmarkEnd w:id="18"/>
      <w:r w:rsidR="00171B7C" w:rsidRPr="00812106">
        <w:t>Selecting the same EAS/DNAI for collection of UEs</w:t>
      </w:r>
    </w:p>
    <w:p w14:paraId="49A1E158" w14:textId="6F44CEB8" w:rsidR="00BC6DDA" w:rsidRDefault="006D1F0C" w:rsidP="006D1F0C">
      <w:r w:rsidRPr="00F848D0">
        <w:t>This solution corresponds to KI#</w:t>
      </w:r>
      <w:r w:rsidR="006E2C24">
        <w:t>4</w:t>
      </w:r>
      <w:r w:rsidR="005C0D78">
        <w:t>.</w:t>
      </w:r>
    </w:p>
    <w:p w14:paraId="243AC409" w14:textId="730EDB87" w:rsidR="006D1F0C" w:rsidRDefault="00B37140" w:rsidP="002D5325">
      <w:pPr>
        <w:pStyle w:val="Heading3"/>
      </w:pPr>
      <w:r>
        <w:t>6.</w:t>
      </w:r>
      <w:r w:rsidRPr="00FF1092">
        <w:rPr>
          <w:highlight w:val="yellow"/>
        </w:rPr>
        <w:t>xx</w:t>
      </w:r>
      <w:r>
        <w:t>.1</w:t>
      </w:r>
      <w:r>
        <w:tab/>
      </w:r>
      <w:r w:rsidR="00BB01EA">
        <w:t>Description</w:t>
      </w:r>
    </w:p>
    <w:p w14:paraId="74EF0BE1" w14:textId="312A67C2" w:rsidR="00A61F33" w:rsidRDefault="00BB01EA" w:rsidP="00B37140">
      <w:r>
        <w:t xml:space="preserve">This solution </w:t>
      </w:r>
      <w:r w:rsidR="00171B7C">
        <w:t>is based on solution 16.</w:t>
      </w:r>
      <w:r w:rsidR="00BF7D12">
        <w:t xml:space="preserve"> </w:t>
      </w:r>
    </w:p>
    <w:p w14:paraId="7C2B3B56" w14:textId="60C7D28A" w:rsidR="00171B7C" w:rsidRPr="00812106" w:rsidRDefault="00171B7C" w:rsidP="00171B7C">
      <w:pPr>
        <w:pStyle w:val="Heading3"/>
      </w:pPr>
      <w:bookmarkStart w:id="19" w:name="_Toc101008337"/>
      <w:r w:rsidRPr="00812106">
        <w:lastRenderedPageBreak/>
        <w:t>6.</w:t>
      </w:r>
      <w:r w:rsidR="00D55F7B" w:rsidRPr="00D55F7B">
        <w:rPr>
          <w:highlight w:val="yellow"/>
        </w:rPr>
        <w:t>xx</w:t>
      </w:r>
      <w:r w:rsidRPr="00812106">
        <w:t>.2</w:t>
      </w:r>
      <w:r w:rsidRPr="00812106">
        <w:tab/>
        <w:t>Procedure</w:t>
      </w:r>
      <w:bookmarkEnd w:id="19"/>
    </w:p>
    <w:p w14:paraId="21904064" w14:textId="20F79EF9" w:rsidR="00171B7C" w:rsidRPr="00812106" w:rsidRDefault="00171B7C" w:rsidP="00171B7C">
      <w:r w:rsidRPr="00812106">
        <w:t xml:space="preserve">The following is the procedure for selecting the same EAS for collection of UEs accessing the same application. </w:t>
      </w:r>
      <w:r w:rsidR="00DF1CD9">
        <w:t xml:space="preserve">The procedure is based on the procedure in solution 16. </w:t>
      </w:r>
      <w:r w:rsidRPr="00812106">
        <w:t>The procedures defined in figure 4.3.6.2-1 in TS</w:t>
      </w:r>
      <w:r>
        <w:t> </w:t>
      </w:r>
      <w:r w:rsidRPr="00812106">
        <w:t>23.502</w:t>
      </w:r>
      <w:r>
        <w:t> </w:t>
      </w:r>
      <w:r w:rsidRPr="00812106">
        <w:t>[9] and figure 6.2.3.2.2-1 in TS</w:t>
      </w:r>
      <w:r>
        <w:t> </w:t>
      </w:r>
      <w:r w:rsidRPr="00812106">
        <w:t>23.548</w:t>
      </w:r>
      <w:r>
        <w:t> </w:t>
      </w:r>
      <w:r w:rsidRPr="00812106">
        <w:t>[3] are reused.</w:t>
      </w:r>
    </w:p>
    <w:p w14:paraId="3602F067" w14:textId="1F12A0C8" w:rsidR="00171B7C" w:rsidRPr="00812106" w:rsidRDefault="00861B3A" w:rsidP="00171B7C">
      <w:r>
        <w:t xml:space="preserve">This solution uses EDI to </w:t>
      </w:r>
      <w:r w:rsidR="002F7CB9">
        <w:t xml:space="preserve">make sure a collection defined by an AF uses the same </w:t>
      </w:r>
      <w:r w:rsidR="0050512F">
        <w:t>DNAI and/or EAS</w:t>
      </w:r>
      <w:r w:rsidR="00932A1A">
        <w:t xml:space="preserve">. By this </w:t>
      </w:r>
      <w:r w:rsidR="00665FB8">
        <w:t>EDI is updated with EAS address field per DNAI</w:t>
      </w:r>
      <w:r w:rsidR="00227B56">
        <w:t xml:space="preserve">. </w:t>
      </w:r>
      <w:r w:rsidR="00CA0024">
        <w:t xml:space="preserve">The </w:t>
      </w:r>
      <w:r w:rsidR="00A02B55">
        <w:t xml:space="preserve">per </w:t>
      </w:r>
      <w:r w:rsidR="00026455">
        <w:t xml:space="preserve">DNAI data in </w:t>
      </w:r>
      <w:r w:rsidR="00370047">
        <w:t xml:space="preserve">EDI is also updated with a </w:t>
      </w:r>
      <w:r w:rsidR="00C16743">
        <w:t xml:space="preserve">Dynamic </w:t>
      </w:r>
      <w:r w:rsidR="00C832A1">
        <w:t xml:space="preserve">External </w:t>
      </w:r>
      <w:r w:rsidR="004329DB">
        <w:t>Group Id</w:t>
      </w:r>
      <w:r w:rsidR="00723500">
        <w:t xml:space="preserve"> that</w:t>
      </w:r>
      <w:r w:rsidR="00CC7997">
        <w:t xml:space="preserve"> can </w:t>
      </w:r>
      <w:r w:rsidR="00660561">
        <w:t>per DNAI or per app</w:t>
      </w:r>
      <w:r w:rsidR="009E7536">
        <w:t xml:space="preserve">lication ID. </w:t>
      </w:r>
      <w:r w:rsidR="00160B16">
        <w:t xml:space="preserve">The AF can use the </w:t>
      </w:r>
      <w:r w:rsidR="00FD3077">
        <w:t>D</w:t>
      </w:r>
      <w:r w:rsidR="00160B16">
        <w:t xml:space="preserve">ynamic </w:t>
      </w:r>
      <w:r w:rsidR="00FD3077">
        <w:t>External G</w:t>
      </w:r>
      <w:r w:rsidR="00760215">
        <w:t xml:space="preserve">roup </w:t>
      </w:r>
      <w:r w:rsidR="00FD3077">
        <w:t>ID and external application id</w:t>
      </w:r>
      <w:r w:rsidR="00A97A54">
        <w:t xml:space="preserve"> </w:t>
      </w:r>
      <w:r w:rsidR="000B5404">
        <w:t>to influence routing</w:t>
      </w:r>
      <w:r w:rsidR="005774E3">
        <w:t xml:space="preserve"> for a collection of UEs.</w:t>
      </w:r>
      <w:r w:rsidR="00227B56">
        <w:t xml:space="preserve"> </w:t>
      </w:r>
      <w:r w:rsidR="002F7CB9">
        <w:t xml:space="preserve"> </w:t>
      </w:r>
      <w:r w:rsidR="004909ED">
        <w:t xml:space="preserve">The dynamic externa group id is an identifier that </w:t>
      </w:r>
      <w:r w:rsidR="00DD5302">
        <w:t>is generated by the AF</w:t>
      </w:r>
      <w:r w:rsidR="0008000A">
        <w:t xml:space="preserve">. </w:t>
      </w:r>
      <w:proofErr w:type="gramStart"/>
      <w:r w:rsidR="0008000A">
        <w:t>i.e.</w:t>
      </w:r>
      <w:proofErr w:type="gramEnd"/>
      <w:r w:rsidR="0008000A">
        <w:t xml:space="preserve"> it shall not be confused with the externa group id configured in UDM.</w:t>
      </w:r>
      <w:r w:rsidR="00606FD9">
        <w:t xml:space="preserve"> The AF associ</w:t>
      </w:r>
      <w:r w:rsidR="000673AD">
        <w:t xml:space="preserve">ates a list of UEs with </w:t>
      </w:r>
      <w:r w:rsidR="0008000A">
        <w:t>the dynamic external group id</w:t>
      </w:r>
      <w:r w:rsidR="007369CA">
        <w:t xml:space="preserve"> </w:t>
      </w:r>
      <w:r w:rsidR="00E67A78">
        <w:t xml:space="preserve">when requesting that the list of UEs </w:t>
      </w:r>
      <w:r w:rsidR="002A6C78">
        <w:t>should</w:t>
      </w:r>
      <w:r w:rsidR="00586A4A">
        <w:t xml:space="preserve"> be using the same EAS and/or DNAI.</w:t>
      </w:r>
    </w:p>
    <w:p w14:paraId="0F57FC34" w14:textId="58C83B1D" w:rsidR="00A67071" w:rsidRDefault="00A67071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12D8D4E" wp14:editId="0A805D94">
                <wp:simplePos x="0" y="0"/>
                <wp:positionH relativeFrom="column">
                  <wp:posOffset>5516517</wp:posOffset>
                </wp:positionH>
                <wp:positionV relativeFrom="paragraph">
                  <wp:posOffset>179252</wp:posOffset>
                </wp:positionV>
                <wp:extent cx="457200" cy="253093"/>
                <wp:effectExtent l="0" t="0" r="12700" b="139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FFDCFA" w14:textId="703C2495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512D8D4E" id="Rectangle 9" o:spid="_x0000_s1026" style="position:absolute;left:0;text-align:left;margin-left:434.35pt;margin-top:14.1pt;width:36pt;height:19.9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" filled="f" strokecolor="black [3213]" strokeweight="1pt">
                <v:textbox>
                  <w:txbxContent>
                    <w:p w14:paraId="61FFDCFA" w14:textId="703C2495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CB4324E" wp14:editId="69E2CD77">
                <wp:simplePos x="0" y="0"/>
                <wp:positionH relativeFrom="column">
                  <wp:posOffset>4741454</wp:posOffset>
                </wp:positionH>
                <wp:positionV relativeFrom="paragraph">
                  <wp:posOffset>165191</wp:posOffset>
                </wp:positionV>
                <wp:extent cx="457200" cy="253093"/>
                <wp:effectExtent l="0" t="0" r="12700" b="139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600E82" w14:textId="730E839A" w:rsidR="00A67071" w:rsidRPr="00A67071" w:rsidRDefault="00A67071" w:rsidP="00A67071">
                            <w:pPr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6CB4324E" id="Rectangle 8" o:spid="_x0000_s1027" style="position:absolute;left:0;text-align:left;margin-left:373.35pt;margin-top:13pt;width:36pt;height:19.9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" filled="f" strokecolor="black [3213]" strokeweight="1pt">
                <v:textbox>
                  <w:txbxContent>
                    <w:p w14:paraId="7D600E82" w14:textId="730E839A" w:rsidR="00A67071" w:rsidRPr="00A67071" w:rsidRDefault="00A67071" w:rsidP="00A67071">
                      <w:pPr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3C8FD13" wp14:editId="3CF14238">
                <wp:simplePos x="0" y="0"/>
                <wp:positionH relativeFrom="column">
                  <wp:posOffset>3933190</wp:posOffset>
                </wp:positionH>
                <wp:positionV relativeFrom="paragraph">
                  <wp:posOffset>167005</wp:posOffset>
                </wp:positionV>
                <wp:extent cx="457200" cy="253093"/>
                <wp:effectExtent l="0" t="0" r="1270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62CBEA" w14:textId="4B7ADD4D" w:rsidR="00A67071" w:rsidRPr="00A67071" w:rsidRDefault="00A67071" w:rsidP="00A67071">
                            <w:pPr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A67071">
                              <w:rPr>
                                <w:sz w:val="18"/>
                                <w:szCs w:val="18"/>
                                <w:lang w:val="sv-SE"/>
                              </w:rPr>
                              <w:t>UDR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03C8FD13" id="Rectangle 7" o:spid="_x0000_s1028" style="position:absolute;left:0;text-align:left;margin-left:309.7pt;margin-top:13.15pt;width:36pt;height:19.9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" filled="f" strokecolor="black [3213]" strokeweight="1pt">
                <v:textbox>
                  <w:txbxContent>
                    <w:p w14:paraId="7262CBEA" w14:textId="4B7ADD4D" w:rsidR="00A67071" w:rsidRPr="00A67071" w:rsidRDefault="00A67071" w:rsidP="00A67071">
                      <w:pPr>
                        <w:rPr>
                          <w:sz w:val="18"/>
                          <w:szCs w:val="18"/>
                          <w:lang w:val="sv-SE"/>
                        </w:rPr>
                      </w:pPr>
                      <w:r w:rsidRPr="00A67071">
                        <w:rPr>
                          <w:sz w:val="18"/>
                          <w:szCs w:val="18"/>
                          <w:lang w:val="sv-SE"/>
                        </w:rPr>
                        <w:t>UDR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42CDD4D" wp14:editId="0E863F14">
                <wp:simplePos x="0" y="0"/>
                <wp:positionH relativeFrom="column">
                  <wp:posOffset>3190331</wp:posOffset>
                </wp:positionH>
                <wp:positionV relativeFrom="paragraph">
                  <wp:posOffset>160746</wp:posOffset>
                </wp:positionV>
                <wp:extent cx="457200" cy="253093"/>
                <wp:effectExtent l="0" t="0" r="12700" b="139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72A9BE" w14:textId="5BC81238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242CDD4D" id="Rectangle 6" o:spid="_x0000_s1029" style="position:absolute;left:0;text-align:left;margin-left:251.2pt;margin-top:12.65pt;width:36pt;height:19.9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" filled="f" strokecolor="black [3213]" strokeweight="1pt">
                <v:textbox>
                  <w:txbxContent>
                    <w:p w14:paraId="6D72A9BE" w14:textId="5BC81238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C3567A1" wp14:editId="4F2EA8D9">
                <wp:simplePos x="0" y="0"/>
                <wp:positionH relativeFrom="column">
                  <wp:posOffset>2570117</wp:posOffset>
                </wp:positionH>
                <wp:positionV relativeFrom="paragraph">
                  <wp:posOffset>162923</wp:posOffset>
                </wp:positionV>
                <wp:extent cx="457200" cy="253093"/>
                <wp:effectExtent l="0" t="0" r="12700" b="139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5ADC4E" w14:textId="05285089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0C3567A1" id="Rectangle 5" o:spid="_x0000_s1030" style="position:absolute;left:0;text-align:left;margin-left:202.35pt;margin-top:12.85pt;width:36pt;height:19.9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" filled="f" strokecolor="black [3213]" strokeweight="1pt">
                <v:textbox>
                  <w:txbxContent>
                    <w:p w14:paraId="015ADC4E" w14:textId="05285089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BB3F117" wp14:editId="4C106AB7">
                <wp:simplePos x="0" y="0"/>
                <wp:positionH relativeFrom="column">
                  <wp:posOffset>1672046</wp:posOffset>
                </wp:positionH>
                <wp:positionV relativeFrom="paragraph">
                  <wp:posOffset>162923</wp:posOffset>
                </wp:positionV>
                <wp:extent cx="734785" cy="252730"/>
                <wp:effectExtent l="0" t="0" r="14605" b="139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785" cy="2527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86E6EA" w14:textId="4D3C85F5" w:rsid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 xml:space="preserve">DNS </w:t>
                            </w:r>
                            <w:r>
                              <w:rPr>
                                <w:sz w:val="18"/>
                                <w:szCs w:val="18"/>
                                <w:lang w:val="sv-SE"/>
                              </w:rPr>
                              <w:t>server</w:t>
                            </w:r>
                          </w:p>
                          <w:p w14:paraId="6FAA18CF" w14:textId="77777777" w:rsidR="00A67071" w:rsidRPr="00A67071" w:rsidRDefault="00A67071" w:rsidP="00A67071">
                            <w:pPr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3BB3F117" id="Rectangle 4" o:spid="_x0000_s1031" style="position:absolute;left:0;text-align:left;margin-left:131.65pt;margin-top:12.85pt;width:57.85pt;height:19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" filled="f" strokecolor="black [3213]" strokeweight="1pt">
                <v:textbox>
                  <w:txbxContent>
                    <w:p w14:paraId="1E86E6EA" w14:textId="4D3C85F5" w:rsid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>
                        <w:rPr>
                          <w:sz w:val="18"/>
                          <w:szCs w:val="18"/>
                          <w:lang w:val="sv-SE"/>
                        </w:rPr>
                        <w:t>DNS server</w:t>
                      </w:r>
                    </w:p>
                    <w:p w14:paraId="6FAA18CF" w14:textId="77777777" w:rsidR="00A67071" w:rsidRPr="00A67071" w:rsidRDefault="00A67071" w:rsidP="00A67071">
                      <w:pPr>
                        <w:rPr>
                          <w:sz w:val="18"/>
                          <w:szCs w:val="18"/>
                          <w:lang w:val="sv-S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3503884" wp14:editId="2CDADF2D">
                <wp:simplePos x="0" y="0"/>
                <wp:positionH relativeFrom="column">
                  <wp:posOffset>896439</wp:posOffset>
                </wp:positionH>
                <wp:positionV relativeFrom="paragraph">
                  <wp:posOffset>162923</wp:posOffset>
                </wp:positionV>
                <wp:extent cx="563335" cy="253093"/>
                <wp:effectExtent l="0" t="0" r="8255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335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89252E" w14:textId="2C2738EA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A67071">
                              <w:rPr>
                                <w:sz w:val="18"/>
                                <w:szCs w:val="18"/>
                                <w:lang w:val="sv-SE"/>
                              </w:rPr>
                              <w:t>EASDF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73503884" id="Rectangle 3" o:spid="_x0000_s1032" style="position:absolute;left:0;text-align:left;margin-left:70.6pt;margin-top:12.85pt;width:44.35pt;height:19.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" filled="f" strokecolor="black [3213]" strokeweight="1pt">
                <v:textbox>
                  <w:txbxContent>
                    <w:p w14:paraId="6D89252E" w14:textId="2C2738EA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 w:rsidRPr="00A67071">
                        <w:rPr>
                          <w:sz w:val="18"/>
                          <w:szCs w:val="18"/>
                          <w:lang w:val="sv-SE"/>
                        </w:rPr>
                        <w:t>EASDF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4DF2F6" wp14:editId="63B07C04">
                <wp:simplePos x="0" y="0"/>
                <wp:positionH relativeFrom="column">
                  <wp:posOffset>87993</wp:posOffset>
                </wp:positionH>
                <wp:positionV relativeFrom="paragraph">
                  <wp:posOffset>162741</wp:posOffset>
                </wp:positionV>
                <wp:extent cx="391886" cy="253093"/>
                <wp:effectExtent l="0" t="0" r="14605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86" cy="25309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6F95DA" w14:textId="72B5F24F" w:rsidR="00A67071" w:rsidRPr="00A67071" w:rsidRDefault="00A67071" w:rsidP="00A67071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A67071">
                              <w:rPr>
                                <w:sz w:val="18"/>
                                <w:szCs w:val="18"/>
                                <w:lang w:val="sv-SE"/>
                              </w:rPr>
                              <w:t>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344DF2F6" id="Rectangle 1" o:spid="_x0000_s1033" style="position:absolute;left:0;text-align:left;margin-left:6.95pt;margin-top:12.8pt;width:30.85pt;height:19.9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" filled="f" strokecolor="black [3213]" strokeweight="1pt">
                <v:textbox>
                  <w:txbxContent>
                    <w:p w14:paraId="0E6F95DA" w14:textId="72B5F24F" w:rsidR="00A67071" w:rsidRPr="00A67071" w:rsidRDefault="00A67071" w:rsidP="00A67071">
                      <w:pPr>
                        <w:jc w:val="center"/>
                        <w:rPr>
                          <w:sz w:val="18"/>
                          <w:szCs w:val="18"/>
                          <w:lang w:val="sv-SE"/>
                        </w:rPr>
                      </w:pPr>
                      <w:r w:rsidRPr="00A67071">
                        <w:rPr>
                          <w:sz w:val="18"/>
                          <w:szCs w:val="18"/>
                          <w:lang w:val="sv-SE"/>
                        </w:rPr>
                        <w:t>UE</w:t>
                      </w:r>
                    </w:p>
                  </w:txbxContent>
                </v:textbox>
              </v:rect>
            </w:pict>
          </mc:Fallback>
        </mc:AlternateContent>
      </w:r>
    </w:p>
    <w:p w14:paraId="02951BFD" w14:textId="5254C0F2" w:rsidR="00A67071" w:rsidRDefault="00C32500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5A3C7F31" wp14:editId="057872D8">
                <wp:simplePos x="0" y="0"/>
                <wp:positionH relativeFrom="column">
                  <wp:posOffset>4010173</wp:posOffset>
                </wp:positionH>
                <wp:positionV relativeFrom="paragraph">
                  <wp:posOffset>249018</wp:posOffset>
                </wp:positionV>
                <wp:extent cx="2066192" cy="252730"/>
                <wp:effectExtent l="0" t="0" r="17145" b="1397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192" cy="2527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2138E2" w14:textId="5B20B7CD" w:rsidR="00C32500" w:rsidRPr="00C32500" w:rsidRDefault="00C32500" w:rsidP="00C32500">
                            <w:pPr>
                              <w:ind w:left="36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1. </w:t>
                            </w:r>
                            <w:r w:rsidR="00A64373">
                              <w:rPr>
                                <w:lang w:val="en-US"/>
                              </w:rPr>
                              <w:t xml:space="preserve">Provisioning of </w:t>
                            </w:r>
                            <w:r w:rsidR="00BF34C2">
                              <w:rPr>
                                <w:lang w:val="en-US"/>
                              </w:rPr>
                              <w:t>EDI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5A3C7F31" id="Rectangle 24" o:spid="_x0000_s1034" style="position:absolute;left:0;text-align:left;margin-left:315.75pt;margin-top:19.6pt;width:162.7pt;height:19.9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" fillcolor="white [3212]" strokecolor="black [3213]" strokeweight="1pt">
                <v:textbox>
                  <w:txbxContent>
                    <w:p w14:paraId="3A2138E2" w14:textId="5B20B7CD" w:rsidR="00C32500" w:rsidRPr="00C32500" w:rsidRDefault="00C32500" w:rsidP="00C32500">
                      <w:pPr>
                        <w:ind w:left="36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1. </w:t>
                      </w:r>
                      <w:r w:rsidR="00A64373">
                        <w:rPr>
                          <w:lang w:val="en-US"/>
                        </w:rPr>
                        <w:t xml:space="preserve">Provisioning of </w:t>
                      </w:r>
                      <w:r w:rsidR="00BF34C2">
                        <w:rPr>
                          <w:lang w:val="en-US"/>
                        </w:rPr>
                        <w:t>EDI</w:t>
                      </w:r>
                    </w:p>
                  </w:txbxContent>
                </v:textbox>
              </v:rect>
            </w:pict>
          </mc:Fallback>
        </mc:AlternateContent>
      </w:r>
      <w:r w:rsidR="004D1E62">
        <w:rPr>
          <w:noProof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7237A4EE" wp14:editId="4589221F">
                <wp:simplePos x="0" y="0"/>
                <wp:positionH relativeFrom="column">
                  <wp:posOffset>268651</wp:posOffset>
                </wp:positionH>
                <wp:positionV relativeFrom="paragraph">
                  <wp:posOffset>115632</wp:posOffset>
                </wp:positionV>
                <wp:extent cx="5493835" cy="3278458"/>
                <wp:effectExtent l="0" t="0" r="18415" b="2413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3835" cy="3278458"/>
                          <a:chOff x="0" y="0"/>
                          <a:chExt cx="5493835" cy="2789995"/>
                        </a:xfrm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0" y="14868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921835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1724722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2512742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3159513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3888059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4713249" y="0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>
                            <a:off x="5493835" y="22302"/>
                            <a:ext cx="0" cy="276769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group w14:anchorId="7BFC8F3C" id="Group 31" o:spid="_x0000_s1026" style="position:absolute;margin-left:21.15pt;margin-top:9.1pt;width:432.6pt;height:258.15pt;z-index:251658248;mso-height-relative:margin" coordsize="54938,27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">
                <v:line id="Straight Connector 10" o:spid="_x0000_s1027" style="position:absolute;visibility:visible;mso-wrap-style:square" from="0,148" to="0,27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xtF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" strokecolor="black [3213]" strokeweight=".5pt">
                  <v:stroke joinstyle="miter"/>
                </v:line>
                <v:line id="Straight Connector 11" o:spid="_x0000_s1028" style="position:absolute;visibility:visible;mso-wrap-style:square" from="9218,0" to="9218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<v:stroke joinstyle="miter"/>
                </v:line>
                <v:line id="Straight Connector 12" o:spid="_x0000_s1029" style="position:absolute;visibility:visible;mso-wrap-style:square" from="17247,0" to="17247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" strokecolor="black [3213]" strokeweight=".5pt">
                  <v:stroke joinstyle="miter"/>
                </v:line>
                <v:line id="Straight Connector 13" o:spid="_x0000_s1030" style="position:absolute;visibility:visible;mso-wrap-style:square" from="25127,0" to="25127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YUywgAAANsAAAAPAAAAZHJzL2Rvd25yZXYueG1sRE/fa8Iw&#10;EH4f7H8IN9jbTHU4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Dg3YUywgAAANsAAAAPAAAA&#10;AAAAAAAAAAAAAAcCAABkcnMvZG93bnJldi54bWxQSwUGAAAAAAMAAwC3AAAA9gIAAAAA&#10;" strokecolor="black [3213]" strokeweight=".5pt">
                  <v:stroke joinstyle="miter"/>
                </v:line>
                <v:line id="Straight Connector 14" o:spid="_x0000_s1031" style="position:absolute;visibility:visible;mso-wrap-style:square" from="31595,0" to="31595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<v:stroke joinstyle="miter"/>
                </v:line>
                <v:line id="Straight Connector 15" o:spid="_x0000_s1032" style="position:absolute;visibility:visible;mso-wrap-style:square" from="38880,0" to="38880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" strokecolor="black [3213]" strokeweight=".5pt">
                  <v:stroke joinstyle="miter"/>
                </v:line>
                <v:line id="Straight Connector 16" o:spid="_x0000_s1033" style="position:absolute;visibility:visible;mso-wrap-style:square" from="47132,0" to="47132,2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" strokecolor="black [3213]" strokeweight=".5pt">
                  <v:stroke joinstyle="miter"/>
                </v:line>
                <v:line id="Straight Connector 17" o:spid="_x0000_s1034" style="position:absolute;visibility:visible;mso-wrap-style:square" from="54938,223" to="54938,27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" strokecolor="black [3213]" strokeweight=".5pt">
                  <v:stroke joinstyle="miter"/>
                </v:line>
              </v:group>
            </w:pict>
          </mc:Fallback>
        </mc:AlternateContent>
      </w:r>
    </w:p>
    <w:p w14:paraId="3DE56523" w14:textId="01025A74" w:rsidR="00A67071" w:rsidRDefault="005774E3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0196486" wp14:editId="46C9BD62">
                <wp:simplePos x="0" y="0"/>
                <wp:positionH relativeFrom="column">
                  <wp:posOffset>2567940</wp:posOffset>
                </wp:positionH>
                <wp:positionV relativeFrom="paragraph">
                  <wp:posOffset>269142</wp:posOffset>
                </wp:positionV>
                <wp:extent cx="3404235" cy="252730"/>
                <wp:effectExtent l="0" t="0" r="12065" b="1397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4235" cy="2527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6F8354" w14:textId="78DA7353" w:rsidR="00636439" w:rsidRPr="006B225F" w:rsidRDefault="006B225F" w:rsidP="006B225F">
                            <w:pPr>
                              <w:ind w:left="36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2. </w:t>
                            </w:r>
                            <w:r w:rsidR="00636439" w:rsidRPr="006B225F">
                              <w:rPr>
                                <w:lang w:val="en-US"/>
                              </w:rPr>
                              <w:t>Step</w:t>
                            </w:r>
                            <w:r w:rsidR="003A6A42" w:rsidRPr="006B225F">
                              <w:rPr>
                                <w:lang w:val="en-US"/>
                              </w:rPr>
                              <w:t>s</w:t>
                            </w:r>
                            <w:r w:rsidR="00636439" w:rsidRPr="006B225F">
                              <w:rPr>
                                <w:lang w:val="en-US"/>
                              </w:rPr>
                              <w:t xml:space="preserve"> 1-5 in AF request to influence routing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20196486" id="Rectangle 18" o:spid="_x0000_s1035" style="position:absolute;left:0;text-align:left;margin-left:202.2pt;margin-top:21.2pt;width:268.05pt;height:19.9pt;z-index:25165824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" fillcolor="white [3212]" strokecolor="black [3213]" strokeweight="1pt">
                <v:textbox>
                  <w:txbxContent>
                    <w:p w14:paraId="666F8354" w14:textId="78DA7353" w:rsidR="00636439" w:rsidRPr="006B225F" w:rsidRDefault="006B225F" w:rsidP="006B225F">
                      <w:pPr>
                        <w:ind w:left="36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2. </w:t>
                      </w:r>
                      <w:r w:rsidR="00636439" w:rsidRPr="006B225F">
                        <w:rPr>
                          <w:lang w:val="en-US"/>
                        </w:rPr>
                        <w:t>Step</w:t>
                      </w:r>
                      <w:r w:rsidR="003A6A42" w:rsidRPr="006B225F">
                        <w:rPr>
                          <w:lang w:val="en-US"/>
                        </w:rPr>
                        <w:t>s</w:t>
                      </w:r>
                      <w:r w:rsidR="00636439" w:rsidRPr="006B225F">
                        <w:rPr>
                          <w:lang w:val="en-US"/>
                        </w:rPr>
                        <w:t xml:space="preserve"> 1-5 in AF request to influence routing</w:t>
                      </w:r>
                    </w:p>
                  </w:txbxContent>
                </v:textbox>
              </v:rect>
            </w:pict>
          </mc:Fallback>
        </mc:AlternateContent>
      </w:r>
    </w:p>
    <w:p w14:paraId="6C8E0550" w14:textId="0D22D9E8" w:rsidR="00A67071" w:rsidRDefault="00A67071" w:rsidP="00157E03">
      <w:pPr>
        <w:pStyle w:val="TH"/>
      </w:pPr>
    </w:p>
    <w:p w14:paraId="75A47E36" w14:textId="6C59536B" w:rsidR="00A67071" w:rsidRDefault="00BA3018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471200BC" wp14:editId="1A86D507">
                <wp:simplePos x="0" y="0"/>
                <wp:positionH relativeFrom="column">
                  <wp:posOffset>144145</wp:posOffset>
                </wp:positionH>
                <wp:positionV relativeFrom="paragraph">
                  <wp:posOffset>66138</wp:posOffset>
                </wp:positionV>
                <wp:extent cx="2840990" cy="228600"/>
                <wp:effectExtent l="0" t="0" r="16510" b="1270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99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902B5F" w14:textId="477C50DC" w:rsidR="003A6A42" w:rsidRPr="003A6A42" w:rsidRDefault="00360E9D" w:rsidP="003A6A42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3</w:t>
                            </w:r>
                            <w:r w:rsidR="003A6A42">
                              <w:rPr>
                                <w:lang w:val="sv-SE"/>
                              </w:rPr>
                              <w:t>. Steps</w:t>
                            </w:r>
                            <w:r w:rsidR="00B4774D">
                              <w:rPr>
                                <w:lang w:val="sv-SE"/>
                              </w:rPr>
                              <w:t xml:space="preserve"> </w:t>
                            </w:r>
                            <w:r w:rsidR="009E7E19">
                              <w:rPr>
                                <w:lang w:val="sv-SE"/>
                              </w:rPr>
                              <w:t xml:space="preserve">1-2 </w:t>
                            </w:r>
                            <w:r w:rsidR="003A6A42">
                              <w:rPr>
                                <w:lang w:val="sv-SE"/>
                              </w:rPr>
                              <w:t>in 6.2.3.3 in TS 23.548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471200BC" id="Rectangle 20" o:spid="_x0000_s1036" style="position:absolute;left:0;text-align:left;margin-left:11.35pt;margin-top:5.2pt;width:223.7pt;height:18pt;z-index:25165825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" fillcolor="white [3212]" strokecolor="black [3213]" strokeweight="1pt">
                <v:stroke dashstyle="dash"/>
                <v:textbox>
                  <w:txbxContent>
                    <w:p w14:paraId="4C902B5F" w14:textId="477C50DC" w:rsidR="003A6A42" w:rsidRPr="003A6A42" w:rsidRDefault="00360E9D" w:rsidP="003A6A42">
                      <w:pPr>
                        <w:jc w:val="center"/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3</w:t>
                      </w:r>
                      <w:r w:rsidR="003A6A42">
                        <w:rPr>
                          <w:lang w:val="sv-SE"/>
                        </w:rPr>
                        <w:t>. Steps</w:t>
                      </w:r>
                      <w:r w:rsidR="00B4774D">
                        <w:rPr>
                          <w:lang w:val="sv-SE"/>
                        </w:rPr>
                        <w:t xml:space="preserve"> </w:t>
                      </w:r>
                      <w:r w:rsidR="009E7E19">
                        <w:rPr>
                          <w:lang w:val="sv-SE"/>
                        </w:rPr>
                        <w:t xml:space="preserve">1-2 </w:t>
                      </w:r>
                      <w:r w:rsidR="003A6A42">
                        <w:rPr>
                          <w:lang w:val="sv-SE"/>
                        </w:rPr>
                        <w:t>in 6.2.3.3 in TS 23.548</w:t>
                      </w:r>
                    </w:p>
                  </w:txbxContent>
                </v:textbox>
              </v:rect>
            </w:pict>
          </mc:Fallback>
        </mc:AlternateContent>
      </w:r>
    </w:p>
    <w:p w14:paraId="61C351C2" w14:textId="077A2A4E" w:rsidR="00A67071" w:rsidRDefault="00BA3018" w:rsidP="00157E03">
      <w:pPr>
        <w:pStyle w:val="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B91F9E5" wp14:editId="0D8C5904">
                <wp:simplePos x="0" y="0"/>
                <wp:positionH relativeFrom="column">
                  <wp:posOffset>144438</wp:posOffset>
                </wp:positionH>
                <wp:positionV relativeFrom="paragraph">
                  <wp:posOffset>228551</wp:posOffset>
                </wp:positionV>
                <wp:extent cx="2840990" cy="228600"/>
                <wp:effectExtent l="0" t="0" r="16510" b="1270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99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01CC8E" w14:textId="5E82D2E4" w:rsidR="003A6A42" w:rsidRPr="003A6A42" w:rsidRDefault="00360E9D" w:rsidP="003A6A42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4</w:t>
                            </w:r>
                            <w:r w:rsidR="003A6A42">
                              <w:rPr>
                                <w:lang w:val="sv-SE"/>
                              </w:rPr>
                              <w:t xml:space="preserve">. </w:t>
                            </w:r>
                            <w:r w:rsidR="003A6A42">
                              <w:rPr>
                                <w:lang w:val="sv-SE"/>
                              </w:rPr>
                              <w:t>Steps 1-9 in 6.2.3.2.2 in TS 23.548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4B91F9E5" id="Rectangle 19" o:spid="_x0000_s1037" style="position:absolute;left:0;text-align:left;margin-left:11.35pt;margin-top:18pt;width:223.7pt;height:18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" fillcolor="white [3212]" strokecolor="black [3213]" strokeweight="1pt">
                <v:textbox>
                  <w:txbxContent>
                    <w:p w14:paraId="3501CC8E" w14:textId="5E82D2E4" w:rsidR="003A6A42" w:rsidRPr="003A6A42" w:rsidRDefault="00360E9D" w:rsidP="003A6A42">
                      <w:pPr>
                        <w:jc w:val="center"/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4</w:t>
                      </w:r>
                      <w:r w:rsidR="003A6A42">
                        <w:rPr>
                          <w:lang w:val="sv-SE"/>
                        </w:rPr>
                        <w:t>. Steps 1-9 in 6.2.3.2.2 in TS 23.548</w:t>
                      </w:r>
                    </w:p>
                  </w:txbxContent>
                </v:textbox>
              </v:rect>
            </w:pict>
          </mc:Fallback>
        </mc:AlternateContent>
      </w:r>
    </w:p>
    <w:p w14:paraId="1B2C346E" w14:textId="019386B6" w:rsidR="00A67071" w:rsidRPr="00812106" w:rsidRDefault="00A67071" w:rsidP="00157E03">
      <w:pPr>
        <w:pStyle w:val="TH"/>
      </w:pPr>
    </w:p>
    <w:p w14:paraId="5FF0ED4D" w14:textId="3C9A2893" w:rsidR="00636439" w:rsidRDefault="00BA3018" w:rsidP="00157E03">
      <w:pPr>
        <w:pStyle w:val="TF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C9F2BA9" wp14:editId="1D1CB2BA">
                <wp:simplePos x="0" y="0"/>
                <wp:positionH relativeFrom="column">
                  <wp:posOffset>2187575</wp:posOffset>
                </wp:positionH>
                <wp:positionV relativeFrom="paragraph">
                  <wp:posOffset>110148</wp:posOffset>
                </wp:positionV>
                <wp:extent cx="1167130" cy="546735"/>
                <wp:effectExtent l="0" t="0" r="13970" b="1206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7130" cy="5467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E7CB36" w14:textId="701D6A90" w:rsidR="003A6A42" w:rsidRPr="003A6A42" w:rsidRDefault="00360E9D" w:rsidP="003A6A4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  <w:r w:rsidR="003A6A42" w:rsidRPr="003A6A42">
                              <w:rPr>
                                <w:lang w:val="en-US"/>
                              </w:rPr>
                              <w:t xml:space="preserve">. Determine if UE </w:t>
                            </w:r>
                            <w:r w:rsidR="005A1C83">
                              <w:rPr>
                                <w:lang w:val="en-US"/>
                              </w:rPr>
                              <w:t>should be part of dynamic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3C9F2BA9" id="Rectangle 21" o:spid="_x0000_s1038" style="position:absolute;left:0;text-align:left;margin-left:172.25pt;margin-top:8.65pt;width:91.9pt;height:43.05pt;z-index:2516582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" fillcolor="white [3212]" strokecolor="black [3213]" strokeweight="1pt">
                <v:textbox>
                  <w:txbxContent>
                    <w:p w14:paraId="14E7CB36" w14:textId="701D6A90" w:rsidR="003A6A42" w:rsidRPr="003A6A42" w:rsidRDefault="00360E9D" w:rsidP="003A6A42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  <w:r w:rsidR="003A6A42" w:rsidRPr="003A6A42">
                        <w:rPr>
                          <w:lang w:val="en-US"/>
                        </w:rPr>
                        <w:t xml:space="preserve">. Determine if UE </w:t>
                      </w:r>
                      <w:r w:rsidR="005A1C83">
                        <w:rPr>
                          <w:lang w:val="en-US"/>
                        </w:rPr>
                        <w:t>should be part of dynamic group</w:t>
                      </w:r>
                    </w:p>
                  </w:txbxContent>
                </v:textbox>
              </v:rect>
            </w:pict>
          </mc:Fallback>
        </mc:AlternateContent>
      </w:r>
    </w:p>
    <w:p w14:paraId="1772AE06" w14:textId="0C5F3C54" w:rsidR="00636439" w:rsidRDefault="00636439" w:rsidP="00157E03">
      <w:pPr>
        <w:pStyle w:val="TF"/>
        <w:keepNext/>
      </w:pPr>
    </w:p>
    <w:p w14:paraId="59169429" w14:textId="035AE285" w:rsidR="00636439" w:rsidRDefault="00BA3018" w:rsidP="00157E03">
      <w:pPr>
        <w:pStyle w:val="TF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4B74FA25" wp14:editId="256B2A13">
                <wp:simplePos x="0" y="0"/>
                <wp:positionH relativeFrom="column">
                  <wp:posOffset>2573020</wp:posOffset>
                </wp:positionH>
                <wp:positionV relativeFrom="paragraph">
                  <wp:posOffset>204617</wp:posOffset>
                </wp:positionV>
                <wp:extent cx="2499019" cy="228600"/>
                <wp:effectExtent l="0" t="0" r="15875" b="1270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9019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9E4384" w14:textId="6D2DDE65" w:rsidR="00E25A5A" w:rsidRPr="003A6A42" w:rsidRDefault="001B4509" w:rsidP="003A6A42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6</w:t>
                            </w:r>
                            <w:r w:rsidR="00264F65">
                              <w:rPr>
                                <w:lang w:val="sv-SE"/>
                              </w:rPr>
                              <w:t xml:space="preserve">. update </w:t>
                            </w:r>
                            <w:r w:rsidR="001700F6">
                              <w:rPr>
                                <w:lang w:val="sv-SE"/>
                              </w:rPr>
                              <w:t>EAS/DNAI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rect w14:anchorId="4B74FA25" id="Rectangle 32" o:spid="_x0000_s1039" style="position:absolute;left:0;text-align:left;margin-left:202.6pt;margin-top:16.1pt;width:196.75pt;height:18pt;z-index:25165825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" fillcolor="white [3212]" strokecolor="black [3213]" strokeweight="1pt">
                <v:stroke dashstyle="dash"/>
                <v:textbox>
                  <w:txbxContent>
                    <w:p w14:paraId="309E4384" w14:textId="6D2DDE65" w:rsidR="00E25A5A" w:rsidRPr="003A6A42" w:rsidRDefault="001B4509" w:rsidP="003A6A42">
                      <w:pPr>
                        <w:jc w:val="center"/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6</w:t>
                      </w:r>
                      <w:r w:rsidR="00264F65">
                        <w:rPr>
                          <w:lang w:val="sv-SE"/>
                        </w:rPr>
                        <w:t xml:space="preserve">. update </w:t>
                      </w:r>
                      <w:r w:rsidR="001700F6">
                        <w:rPr>
                          <w:lang w:val="sv-SE"/>
                        </w:rPr>
                        <w:t>EAS/DNAI data</w:t>
                      </w:r>
                    </w:p>
                  </w:txbxContent>
                </v:textbox>
              </v:rect>
            </w:pict>
          </mc:Fallback>
        </mc:AlternateContent>
      </w:r>
    </w:p>
    <w:p w14:paraId="554A45AF" w14:textId="50706837" w:rsidR="00636439" w:rsidRDefault="00636439" w:rsidP="00157E03">
      <w:pPr>
        <w:pStyle w:val="TF"/>
        <w:keepNext/>
      </w:pPr>
    </w:p>
    <w:p w14:paraId="0DD1B7A1" w14:textId="5F8140CD" w:rsidR="00636439" w:rsidRDefault="003B69D9" w:rsidP="00157E03">
      <w:pPr>
        <w:pStyle w:val="TF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61CEE732" wp14:editId="70FF458B">
                <wp:simplePos x="0" y="0"/>
                <wp:positionH relativeFrom="column">
                  <wp:posOffset>173453</wp:posOffset>
                </wp:positionH>
                <wp:positionV relativeFrom="paragraph">
                  <wp:posOffset>6350</wp:posOffset>
                </wp:positionV>
                <wp:extent cx="2797175" cy="252730"/>
                <wp:effectExtent l="0" t="0" r="9525" b="1397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175" cy="2527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9205F1" w14:textId="6C04AF6F" w:rsidR="005A1C83" w:rsidRDefault="00C2613C" w:rsidP="005A1C83">
                            <w:pPr>
                              <w:jc w:val="center"/>
                            </w:pPr>
                            <w:r>
                              <w:t>7</w:t>
                            </w:r>
                            <w:r w:rsidR="005A1C83">
                              <w:t>. Steps 10-19 in 6.2.3.2.2 in TS 23.548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61CEE732" id="Rectangle 23" o:spid="_x0000_s1040" style="position:absolute;left:0;text-align:left;margin-left:13.65pt;margin-top:.5pt;width:220.25pt;height:19.9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" fillcolor="white [3212]" strokecolor="black [3213]" strokeweight="1pt">
                <v:textbox>
                  <w:txbxContent>
                    <w:p w14:paraId="219205F1" w14:textId="6C04AF6F" w:rsidR="005A1C83" w:rsidRDefault="00C2613C" w:rsidP="005A1C83">
                      <w:pPr>
                        <w:jc w:val="center"/>
                      </w:pPr>
                      <w:r>
                        <w:t>7</w:t>
                      </w:r>
                      <w:r w:rsidR="005A1C83">
                        <w:t>. Steps 10-19 in 6.2.3.2.2 in TS 23.548</w:t>
                      </w:r>
                    </w:p>
                  </w:txbxContent>
                </v:textbox>
              </v:rect>
            </w:pict>
          </mc:Fallback>
        </mc:AlternateContent>
      </w:r>
    </w:p>
    <w:p w14:paraId="2C34F129" w14:textId="77777777" w:rsidR="004D1E62" w:rsidRDefault="004D1E62" w:rsidP="00157E03">
      <w:pPr>
        <w:pStyle w:val="TF"/>
        <w:keepNext/>
      </w:pPr>
    </w:p>
    <w:p w14:paraId="4C133ABE" w14:textId="16E00BE4" w:rsidR="00171B7C" w:rsidRPr="00812106" w:rsidRDefault="00171B7C" w:rsidP="00157E03">
      <w:pPr>
        <w:pStyle w:val="TF"/>
        <w:keepNext/>
      </w:pPr>
      <w:r w:rsidRPr="00812106">
        <w:t>Figure 6.</w:t>
      </w:r>
      <w:r w:rsidR="00A67071" w:rsidRPr="00D55F7B">
        <w:rPr>
          <w:highlight w:val="yellow"/>
          <w:lang w:val="en-US"/>
        </w:rPr>
        <w:t>xx</w:t>
      </w:r>
      <w:r w:rsidRPr="00812106">
        <w:t>.2-1: Discovery procedure for selecting the same EAS/DNAI for collection of UEs</w:t>
      </w:r>
    </w:p>
    <w:p w14:paraId="5B3B8A70" w14:textId="2A956D7F" w:rsidR="00D36B80" w:rsidRDefault="00BD6194" w:rsidP="00BD6194">
      <w:pPr>
        <w:pStyle w:val="B1"/>
      </w:pPr>
      <w:r>
        <w:t>1.</w:t>
      </w:r>
      <w:r>
        <w:tab/>
      </w:r>
      <w:r w:rsidR="00924823">
        <w:t xml:space="preserve">AF </w:t>
      </w:r>
      <w:r w:rsidR="00820235">
        <w:t xml:space="preserve">provides </w:t>
      </w:r>
      <w:r w:rsidR="00C83ABF">
        <w:t xml:space="preserve">EDI and </w:t>
      </w:r>
      <w:r w:rsidR="00756B1F">
        <w:t xml:space="preserve">SMF may get the </w:t>
      </w:r>
      <w:r w:rsidR="007548D8">
        <w:t>EDI</w:t>
      </w:r>
      <w:r w:rsidR="00BB624E">
        <w:t xml:space="preserve"> as per </w:t>
      </w:r>
      <w:r w:rsidR="00260668">
        <w:t>TS 23.24</w:t>
      </w:r>
      <w:r w:rsidR="00C85656">
        <w:t>8 </w:t>
      </w:r>
      <w:r w:rsidR="002401AF">
        <w:t>[</w:t>
      </w:r>
      <w:r w:rsidR="00C85656">
        <w:t>3]</w:t>
      </w:r>
      <w:r w:rsidR="00477AAB">
        <w:t>. A</w:t>
      </w:r>
      <w:r w:rsidR="00EB2823">
        <w:t xml:space="preserve">F includes a Dynamic External Group ID </w:t>
      </w:r>
      <w:r w:rsidR="00450604">
        <w:t>per DNAI or per Application ID</w:t>
      </w:r>
      <w:r w:rsidR="006557C9">
        <w:t xml:space="preserve">, if on Externa application ID, then </w:t>
      </w:r>
      <w:r w:rsidR="007C31EE">
        <w:t xml:space="preserve">it is relevant for all </w:t>
      </w:r>
      <w:r w:rsidR="002F6E55">
        <w:t>DNAIs</w:t>
      </w:r>
      <w:r w:rsidR="003C6843">
        <w:t>.</w:t>
      </w:r>
      <w:r w:rsidR="006557C9">
        <w:t xml:space="preserve"> There may be a list of Dynamic External Group IDs on both levels</w:t>
      </w:r>
    </w:p>
    <w:p w14:paraId="2B3A2847" w14:textId="737B5650" w:rsidR="00BD6194" w:rsidRDefault="00D94075" w:rsidP="002E56A3">
      <w:pPr>
        <w:pStyle w:val="B1"/>
      </w:pPr>
      <w:r>
        <w:t>2.</w:t>
      </w:r>
      <w:r>
        <w:tab/>
      </w:r>
      <w:r w:rsidR="00171B7C" w:rsidRPr="00812106">
        <w:t>The AF request in step 1 of figure 4.3.6.2-1 in TS</w:t>
      </w:r>
      <w:r w:rsidR="00171B7C">
        <w:t> </w:t>
      </w:r>
      <w:r w:rsidR="00171B7C" w:rsidRPr="00812106">
        <w:t>23.502</w:t>
      </w:r>
      <w:r w:rsidR="00171B7C">
        <w:t> </w:t>
      </w:r>
      <w:r w:rsidR="00171B7C" w:rsidRPr="00812106">
        <w:t xml:space="preserve">[9] is used to request selecting the same EAS </w:t>
      </w:r>
      <w:r w:rsidR="00BD6194">
        <w:t>and/</w:t>
      </w:r>
      <w:r w:rsidR="00171B7C" w:rsidRPr="00812106">
        <w:t xml:space="preserve">or same DNAI for </w:t>
      </w:r>
      <w:r w:rsidR="00BD6194">
        <w:t xml:space="preserve">a collection of </w:t>
      </w:r>
      <w:r w:rsidR="00171B7C" w:rsidRPr="00812106">
        <w:t xml:space="preserve">UEs accessing the application as identified </w:t>
      </w:r>
      <w:r w:rsidR="006F1B41">
        <w:t xml:space="preserve">by external application ID </w:t>
      </w:r>
      <w:r w:rsidR="00171B7C" w:rsidRPr="00812106">
        <w:t>in the AF Request.</w:t>
      </w:r>
      <w:r w:rsidR="000010AF">
        <w:t xml:space="preserve"> </w:t>
      </w:r>
      <w:r w:rsidR="00BD6194">
        <w:t xml:space="preserve">The AF provides a DNAI correlation indication and/or EAS correlation indication. The correlation indications are used as mean to request a common DNAI and/or a common EAS for the UEs. </w:t>
      </w:r>
    </w:p>
    <w:p w14:paraId="18C15C40" w14:textId="742D5939" w:rsidR="00171B7C" w:rsidRDefault="00BD6194" w:rsidP="00BD6194">
      <w:pPr>
        <w:pStyle w:val="B1"/>
      </w:pPr>
      <w:r>
        <w:tab/>
        <w:t xml:space="preserve">NEF maps external application ID to application ID. </w:t>
      </w:r>
    </w:p>
    <w:p w14:paraId="6E35A6E5" w14:textId="20CB297E" w:rsidR="00BD6194" w:rsidRPr="00812106" w:rsidRDefault="00BD6194" w:rsidP="00BD6194">
      <w:pPr>
        <w:pStyle w:val="B1"/>
      </w:pPr>
      <w:r>
        <w:tab/>
        <w:t>AF will also indicate if re-discovery is needed to NEF, this can only be used if a list if UEs is provided. This</w:t>
      </w:r>
      <w:r w:rsidR="00A44D93">
        <w:t xml:space="preserve"> is</w:t>
      </w:r>
      <w:r>
        <w:t xml:space="preserve"> to</w:t>
      </w:r>
      <w:r w:rsidR="00A44D93">
        <w:t xml:space="preserve"> ensure that a</w:t>
      </w:r>
      <w:r>
        <w:t xml:space="preserve"> </w:t>
      </w:r>
      <w:r w:rsidR="002F2F2B">
        <w:t xml:space="preserve">common EAS </w:t>
      </w:r>
      <w:r w:rsidR="00A44D93">
        <w:t xml:space="preserve">will be used by the </w:t>
      </w:r>
      <w:r w:rsidR="006C141E">
        <w:t>concerned UEs</w:t>
      </w:r>
    </w:p>
    <w:p w14:paraId="4CFCB2D4" w14:textId="7DB25DC6" w:rsidR="00171B7C" w:rsidRPr="00812106" w:rsidRDefault="00171B7C" w:rsidP="00171B7C">
      <w:pPr>
        <w:pStyle w:val="B1"/>
      </w:pPr>
      <w:r w:rsidRPr="00812106">
        <w:tab/>
        <w:t>In step 5 of figure 4.3.6.2-1 in TS</w:t>
      </w:r>
      <w:r>
        <w:t> </w:t>
      </w:r>
      <w:r w:rsidRPr="00812106">
        <w:t>23.502</w:t>
      </w:r>
      <w:r>
        <w:t> </w:t>
      </w:r>
      <w:r w:rsidRPr="00812106">
        <w:t xml:space="preserve">[9], PCF determines the UEs influenced by the AF Request, and based on AF request, PCF creates PCC rule with </w:t>
      </w:r>
      <w:r w:rsidR="00BD6194">
        <w:t>application ID and the Dynamic External Group ID</w:t>
      </w:r>
      <w:r w:rsidRPr="00812106">
        <w:t xml:space="preserve"> and</w:t>
      </w:r>
      <w:r w:rsidR="00BD6194">
        <w:t xml:space="preserve"> DNAI correlation indication and/or EAS correlation </w:t>
      </w:r>
      <w:r w:rsidR="00B24A7D">
        <w:t>indication</w:t>
      </w:r>
      <w:r w:rsidR="00B46F1F">
        <w:t>.</w:t>
      </w:r>
    </w:p>
    <w:p w14:paraId="5A0BF2CA" w14:textId="487094E9" w:rsidR="007B38F8" w:rsidRDefault="008C0829" w:rsidP="007B38F8">
      <w:pPr>
        <w:pStyle w:val="B1"/>
      </w:pPr>
      <w:r>
        <w:tab/>
      </w:r>
      <w:r w:rsidR="007B38F8">
        <w:t xml:space="preserve">If not already subscribed to receive updates events of the </w:t>
      </w:r>
      <w:r w:rsidR="00A5647E">
        <w:t xml:space="preserve">EDI for the concerned </w:t>
      </w:r>
      <w:r w:rsidR="007E191C">
        <w:t>DNN and S-NSSAI, SMF does that</w:t>
      </w:r>
      <w:r w:rsidR="0045479A">
        <w:t xml:space="preserve"> as per</w:t>
      </w:r>
      <w:r w:rsidR="00EF6F85">
        <w:t> </w:t>
      </w:r>
      <w:r w:rsidR="0045479A">
        <w:t>23.</w:t>
      </w:r>
      <w:r w:rsidR="00B27ADE">
        <w:t>548</w:t>
      </w:r>
      <w:r w:rsidR="00EF6F85">
        <w:t> [3]</w:t>
      </w:r>
      <w:r w:rsidR="00554A93">
        <w:t xml:space="preserve"> to </w:t>
      </w:r>
      <w:r w:rsidR="004A2A56">
        <w:t>retrieve</w:t>
      </w:r>
      <w:r w:rsidR="00554A93">
        <w:t xml:space="preserve"> the EDI</w:t>
      </w:r>
      <w:r w:rsidR="00B46F1F">
        <w:t>.</w:t>
      </w:r>
    </w:p>
    <w:p w14:paraId="2EE00885" w14:textId="41147245" w:rsidR="00BD6194" w:rsidRDefault="00E13DAF" w:rsidP="00171B7C">
      <w:pPr>
        <w:pStyle w:val="B1"/>
      </w:pPr>
      <w:r>
        <w:t>3</w:t>
      </w:r>
      <w:r w:rsidR="00095D0D">
        <w:tab/>
      </w:r>
      <w:r w:rsidR="00BD6194">
        <w:t>If re-discovery requested SMF does a PDU session modification</w:t>
      </w:r>
      <w:r w:rsidR="00634433">
        <w:t xml:space="preserve"> to trigger EAS re-discovery</w:t>
      </w:r>
      <w:r w:rsidR="00BD6194">
        <w:t xml:space="preserve"> as per clause </w:t>
      </w:r>
      <w:r w:rsidR="00C906BD">
        <w:t>6.2.</w:t>
      </w:r>
      <w:r w:rsidR="00995A9D">
        <w:t>3.3</w:t>
      </w:r>
      <w:r w:rsidR="00BD6194">
        <w:t xml:space="preserve"> </w:t>
      </w:r>
      <w:r w:rsidR="00BD6194" w:rsidRPr="00812106">
        <w:t>in TS</w:t>
      </w:r>
      <w:r w:rsidR="00BD6194">
        <w:t> </w:t>
      </w:r>
      <w:r w:rsidR="00BD6194" w:rsidRPr="00812106">
        <w:t>23.548</w:t>
      </w:r>
      <w:r w:rsidR="00BD6194">
        <w:t> </w:t>
      </w:r>
      <w:r w:rsidR="00BD6194" w:rsidRPr="00812106">
        <w:t>[3]</w:t>
      </w:r>
      <w:r w:rsidR="00B46F1F">
        <w:t>.</w:t>
      </w:r>
    </w:p>
    <w:p w14:paraId="6B9FD499" w14:textId="03569492" w:rsidR="00171B7C" w:rsidRPr="00812106" w:rsidRDefault="00F072CD" w:rsidP="00171B7C">
      <w:pPr>
        <w:pStyle w:val="B1"/>
      </w:pPr>
      <w:r>
        <w:lastRenderedPageBreak/>
        <w:t>4</w:t>
      </w:r>
      <w:r w:rsidR="00095D0D">
        <w:t>.</w:t>
      </w:r>
      <w:r w:rsidR="00BD6194">
        <w:tab/>
      </w:r>
      <w:r w:rsidR="00171B7C" w:rsidRPr="00812106">
        <w:t>The same as steps 1</w:t>
      </w:r>
      <w:r w:rsidR="00866C69">
        <w:t>-</w:t>
      </w:r>
      <w:r w:rsidR="00171B7C" w:rsidRPr="00812106">
        <w:t>9 in figure 6.2.3.2.2-1 in TS</w:t>
      </w:r>
      <w:r w:rsidR="00171B7C">
        <w:t> </w:t>
      </w:r>
      <w:r w:rsidR="00171B7C" w:rsidRPr="00812106">
        <w:t>23.548</w:t>
      </w:r>
      <w:r w:rsidR="00171B7C">
        <w:t> </w:t>
      </w:r>
      <w:r w:rsidR="00171B7C" w:rsidRPr="00812106">
        <w:t>[3].</w:t>
      </w:r>
    </w:p>
    <w:p w14:paraId="6DABD2B0" w14:textId="0A1BBBB2" w:rsidR="00171B7C" w:rsidRDefault="00F072CD" w:rsidP="00171B7C">
      <w:pPr>
        <w:pStyle w:val="B1"/>
      </w:pPr>
      <w:r>
        <w:t>5</w:t>
      </w:r>
      <w:r w:rsidR="00171B7C" w:rsidRPr="00812106">
        <w:t>.</w:t>
      </w:r>
      <w:r w:rsidR="00171B7C" w:rsidRPr="00812106">
        <w:tab/>
        <w:t xml:space="preserve">If </w:t>
      </w:r>
      <w:r w:rsidR="00F902A3">
        <w:t xml:space="preserve">the notified FQDN from EASDF to SMF </w:t>
      </w:r>
      <w:r w:rsidR="003668A2">
        <w:t xml:space="preserve">is related to the Application ID that is associated with a Dynamic External Group ID, </w:t>
      </w:r>
      <w:r w:rsidR="00C477C7">
        <w:t>and that DNAI</w:t>
      </w:r>
      <w:r w:rsidR="007C7F07">
        <w:t xml:space="preserve"> and/or EAS correlation information </w:t>
      </w:r>
      <w:r w:rsidR="002465F5">
        <w:t xml:space="preserve">was </w:t>
      </w:r>
      <w:r w:rsidR="004A2A56">
        <w:t>received</w:t>
      </w:r>
      <w:r w:rsidR="002465F5">
        <w:t xml:space="preserve"> in step </w:t>
      </w:r>
      <w:r w:rsidR="00043E70">
        <w:t xml:space="preserve">2, </w:t>
      </w:r>
      <w:r w:rsidR="003668A2">
        <w:t>the SM</w:t>
      </w:r>
      <w:r w:rsidR="00FD5980">
        <w:t>F</w:t>
      </w:r>
      <w:r w:rsidR="003668A2">
        <w:t xml:space="preserve"> determines that the UE should be part of a dynamic group with same DNAI and/or same EAS (depending on what the AF originally requested).</w:t>
      </w:r>
      <w:r w:rsidR="007B1080">
        <w:t xml:space="preserve"> </w:t>
      </w:r>
      <w:r w:rsidR="00B474A3">
        <w:t xml:space="preserve">Using the data received in </w:t>
      </w:r>
      <w:r w:rsidR="00AB6535">
        <w:t xml:space="preserve">step </w:t>
      </w:r>
      <w:r w:rsidR="00965E8A">
        <w:t>2</w:t>
      </w:r>
      <w:r w:rsidR="006D7935">
        <w:t>,</w:t>
      </w:r>
      <w:r w:rsidR="00AB6535">
        <w:t xml:space="preserve"> SMF determines if any of the DNAIs in the </w:t>
      </w:r>
      <w:r w:rsidR="008C4DB5">
        <w:t>EDI with Dynamic Group ID</w:t>
      </w:r>
      <w:r w:rsidR="00AB6535">
        <w:t xml:space="preserve"> is suitable for the session. If so</w:t>
      </w:r>
      <w:r w:rsidR="006E7479">
        <w:t>,</w:t>
      </w:r>
      <w:r w:rsidR="00AB6535">
        <w:t xml:space="preserve"> SMF </w:t>
      </w:r>
      <w:r w:rsidR="003946E9">
        <w:t>uses this DNAI and if EAS correlation indication was received from PCF</w:t>
      </w:r>
      <w:r w:rsidR="008D75B3">
        <w:t xml:space="preserve">, </w:t>
      </w:r>
      <w:r w:rsidR="002A3444">
        <w:t xml:space="preserve">and </w:t>
      </w:r>
      <w:r w:rsidR="00A06B98">
        <w:t>if</w:t>
      </w:r>
      <w:r w:rsidR="002A3444">
        <w:t xml:space="preserve"> there is a</w:t>
      </w:r>
      <w:r w:rsidR="000E3293">
        <w:t>n</w:t>
      </w:r>
      <w:r w:rsidR="002A3444">
        <w:t xml:space="preserve"> EAS address associated with the </w:t>
      </w:r>
      <w:r w:rsidR="00372F07">
        <w:t>Dynamic</w:t>
      </w:r>
      <w:r w:rsidR="002A3444">
        <w:t xml:space="preserve"> External Group ID</w:t>
      </w:r>
      <w:r w:rsidR="00DB5203">
        <w:t>,</w:t>
      </w:r>
      <w:r w:rsidR="00B165C9">
        <w:t xml:space="preserve"> </w:t>
      </w:r>
      <w:r w:rsidR="00F1135F">
        <w:t>DNAI</w:t>
      </w:r>
      <w:r w:rsidR="00235D0B">
        <w:t xml:space="preserve"> </w:t>
      </w:r>
      <w:r w:rsidR="001250CD">
        <w:t xml:space="preserve">SMF uses this in </w:t>
      </w:r>
      <w:r w:rsidR="00C03977">
        <w:t>step 7.</w:t>
      </w:r>
      <w:r w:rsidR="00B92AFE">
        <w:t xml:space="preserve"> </w:t>
      </w:r>
    </w:p>
    <w:p w14:paraId="1C10EDF6" w14:textId="7BF89593" w:rsidR="00F02157" w:rsidRDefault="00F072CD" w:rsidP="00D118D5">
      <w:pPr>
        <w:pStyle w:val="B1"/>
      </w:pPr>
      <w:r>
        <w:t>6</w:t>
      </w:r>
      <w:r w:rsidR="008B598E">
        <w:t>.</w:t>
      </w:r>
      <w:r w:rsidR="008B598E">
        <w:tab/>
      </w:r>
      <w:r w:rsidR="00E1794A">
        <w:t xml:space="preserve">The following cases </w:t>
      </w:r>
      <w:r w:rsidR="00F02157">
        <w:t xml:space="preserve">can </w:t>
      </w:r>
      <w:r w:rsidR="00201513">
        <w:t>occur</w:t>
      </w:r>
      <w:r w:rsidR="00F02157">
        <w:t>:</w:t>
      </w:r>
    </w:p>
    <w:p w14:paraId="799871DB" w14:textId="77777777" w:rsidR="007C4B46" w:rsidRDefault="00CB4B2E" w:rsidP="0044467D">
      <w:pPr>
        <w:pStyle w:val="B2"/>
        <w:ind w:hanging="283"/>
      </w:pPr>
      <w:r w:rsidRPr="00CB4B2E">
        <w:rPr>
          <w:lang w:val="en-US"/>
        </w:rPr>
        <w:t>-</w:t>
      </w:r>
      <w:r w:rsidR="0044467D">
        <w:tab/>
      </w:r>
      <w:r w:rsidR="008B598E">
        <w:t xml:space="preserve">If no relevant DNAI could be used in step </w:t>
      </w:r>
      <w:r w:rsidR="0043517D">
        <w:t>5</w:t>
      </w:r>
      <w:r w:rsidR="008B598E">
        <w:t>, SMF selects a DNAI</w:t>
      </w:r>
      <w:r w:rsidR="00762D95">
        <w:t xml:space="preserve"> and updates the </w:t>
      </w:r>
      <w:r w:rsidR="003862CD">
        <w:t xml:space="preserve">EDI </w:t>
      </w:r>
      <w:r w:rsidR="00647849">
        <w:t xml:space="preserve">with </w:t>
      </w:r>
      <w:r w:rsidR="00B14739">
        <w:t>EAS/DNAI data for the Dynamic External group ID, Application ID</w:t>
      </w:r>
      <w:r w:rsidR="0098339F">
        <w:t xml:space="preserve"> via NEF (</w:t>
      </w:r>
      <w:r w:rsidR="00D702C7">
        <w:t xml:space="preserve">SMFs </w:t>
      </w:r>
      <w:r w:rsidR="00F072CD">
        <w:t>subscribing</w:t>
      </w:r>
      <w:r w:rsidR="00D702C7">
        <w:t xml:space="preserve"> to </w:t>
      </w:r>
      <w:r w:rsidR="00EB2C0B">
        <w:t xml:space="preserve">update events to the </w:t>
      </w:r>
      <w:r w:rsidR="00C31F6F">
        <w:t>EDI change</w:t>
      </w:r>
      <w:r w:rsidR="00D702C7">
        <w:t xml:space="preserve"> will be notified).</w:t>
      </w:r>
      <w:r w:rsidR="00415BCB">
        <w:t xml:space="preserve"> </w:t>
      </w:r>
    </w:p>
    <w:p w14:paraId="54AF0215" w14:textId="66F82912" w:rsidR="00944CCA" w:rsidRPr="00E67576" w:rsidRDefault="007C4B46" w:rsidP="0044467D">
      <w:pPr>
        <w:pStyle w:val="B2"/>
        <w:ind w:hanging="283"/>
        <w:rPr>
          <w:lang w:val="sv-SE"/>
        </w:rPr>
      </w:pPr>
      <w:r w:rsidRPr="007C4B46">
        <w:rPr>
          <w:lang w:val="en-US"/>
        </w:rPr>
        <w:t>-</w:t>
      </w:r>
      <w:r w:rsidRPr="007C4B46">
        <w:rPr>
          <w:lang w:val="en-US"/>
        </w:rPr>
        <w:tab/>
      </w:r>
      <w:r w:rsidR="00415BCB">
        <w:t>If EAS correlation indication was set</w:t>
      </w:r>
      <w:r w:rsidR="003D0883">
        <w:t xml:space="preserve"> </w:t>
      </w:r>
      <w:r w:rsidR="001D1B9C">
        <w:t xml:space="preserve">and SMF did not have any EAS address </w:t>
      </w:r>
      <w:r w:rsidR="003D0883">
        <w:t xml:space="preserve">available </w:t>
      </w:r>
      <w:r w:rsidR="001D1B9C">
        <w:t xml:space="preserve">in step </w:t>
      </w:r>
      <w:r w:rsidR="00C12434">
        <w:t>5</w:t>
      </w:r>
      <w:r w:rsidR="008F023F" w:rsidRPr="00426625">
        <w:rPr>
          <w:lang w:val="en-US"/>
        </w:rPr>
        <w:t>,</w:t>
      </w:r>
      <w:r w:rsidR="00D73030">
        <w:t xml:space="preserve"> SMF </w:t>
      </w:r>
      <w:r w:rsidR="00584AB0">
        <w:t>provides</w:t>
      </w:r>
      <w:r w:rsidR="00415BCB">
        <w:t xml:space="preserve"> the EAS address that was received from </w:t>
      </w:r>
      <w:r w:rsidR="00584AB0">
        <w:t>EASDF. If multiple EAS addresses wa</w:t>
      </w:r>
      <w:r w:rsidR="00D73030">
        <w:t>re</w:t>
      </w:r>
      <w:r w:rsidR="00584AB0">
        <w:t xml:space="preserve"> received SMF selects one. </w:t>
      </w:r>
      <w:r w:rsidR="00E67576">
        <w:rPr>
          <w:lang w:val="sv-SE"/>
        </w:rPr>
        <w:t>SMF uses this in step 7</w:t>
      </w:r>
      <w:r w:rsidR="00201513">
        <w:rPr>
          <w:lang w:val="sv-SE"/>
        </w:rPr>
        <w:t>.</w:t>
      </w:r>
    </w:p>
    <w:p w14:paraId="2B65D853" w14:textId="335B9B00" w:rsidR="00171B7C" w:rsidRPr="00812106" w:rsidRDefault="00F072CD" w:rsidP="00171B7C">
      <w:pPr>
        <w:pStyle w:val="B1"/>
      </w:pPr>
      <w:r>
        <w:t>7</w:t>
      </w:r>
      <w:r w:rsidR="00171B7C" w:rsidRPr="00812106">
        <w:t>.</w:t>
      </w:r>
      <w:r w:rsidR="00171B7C" w:rsidRPr="00812106">
        <w:tab/>
        <w:t>Based on steps 10</w:t>
      </w:r>
      <w:r w:rsidR="00866C69">
        <w:t>-</w:t>
      </w:r>
      <w:r w:rsidR="00171B7C" w:rsidRPr="00812106">
        <w:t>19 in figure 6.2.3.2.2-1 in TS</w:t>
      </w:r>
      <w:r w:rsidR="00171B7C">
        <w:t> </w:t>
      </w:r>
      <w:r w:rsidR="00171B7C" w:rsidRPr="00812106">
        <w:t>23.548</w:t>
      </w:r>
      <w:r w:rsidR="00171B7C">
        <w:t> </w:t>
      </w:r>
      <w:r w:rsidR="00171B7C" w:rsidRPr="00812106">
        <w:t>[3]</w:t>
      </w:r>
      <w:r w:rsidR="00D118D5">
        <w:t xml:space="preserve">. </w:t>
      </w:r>
      <w:proofErr w:type="gramStart"/>
      <w:r w:rsidR="00B2530D">
        <w:t>i.e.</w:t>
      </w:r>
      <w:proofErr w:type="gramEnd"/>
      <w:r w:rsidR="00B2530D">
        <w:t xml:space="preserve"> </w:t>
      </w:r>
      <w:r w:rsidR="00C7353D">
        <w:t>updates of the DNS handling rules with the</w:t>
      </w:r>
      <w:r w:rsidR="00B2530D">
        <w:t xml:space="preserve"> EAS address</w:t>
      </w:r>
      <w:r w:rsidR="00C7353D">
        <w:t>, and breaking out the session at selected DNAI.</w:t>
      </w:r>
    </w:p>
    <w:p w14:paraId="2217E107" w14:textId="1DF81903" w:rsidR="00171B7C" w:rsidRPr="00812106" w:rsidRDefault="00171B7C" w:rsidP="00AC6E77">
      <w:pPr>
        <w:pStyle w:val="B1"/>
      </w:pPr>
      <w:r w:rsidRPr="00812106">
        <w:tab/>
      </w:r>
    </w:p>
    <w:p w14:paraId="092093F3" w14:textId="3248811D" w:rsidR="00171B7C" w:rsidRPr="00812106" w:rsidRDefault="00171B7C" w:rsidP="00171B7C">
      <w:pPr>
        <w:pStyle w:val="Heading3"/>
      </w:pPr>
      <w:bookmarkStart w:id="20" w:name="_Toc101008338"/>
      <w:r w:rsidRPr="00812106">
        <w:t>6.</w:t>
      </w:r>
      <w:r w:rsidR="0056101A" w:rsidRPr="0056101A">
        <w:rPr>
          <w:highlight w:val="yellow"/>
        </w:rPr>
        <w:t>xx</w:t>
      </w:r>
      <w:r w:rsidRPr="00812106">
        <w:t>.3</w:t>
      </w:r>
      <w:r w:rsidRPr="00812106">
        <w:tab/>
        <w:t xml:space="preserve">Impacts on services, </w:t>
      </w:r>
      <w:proofErr w:type="gramStart"/>
      <w:r w:rsidRPr="00812106">
        <w:t>entities</w:t>
      </w:r>
      <w:proofErr w:type="gramEnd"/>
      <w:r w:rsidRPr="00812106">
        <w:t xml:space="preserve"> and interfaces</w:t>
      </w:r>
      <w:bookmarkEnd w:id="20"/>
    </w:p>
    <w:p w14:paraId="41D892EA" w14:textId="77777777" w:rsidR="00171B7C" w:rsidRPr="00812106" w:rsidRDefault="00171B7C" w:rsidP="00171B7C">
      <w:r w:rsidRPr="00812106">
        <w:t>AF:</w:t>
      </w:r>
    </w:p>
    <w:p w14:paraId="2C88F958" w14:textId="5A91F7B4" w:rsidR="00171B7C" w:rsidRPr="00812106" w:rsidRDefault="00171B7C" w:rsidP="00171B7C">
      <w:pPr>
        <w:pStyle w:val="B1"/>
      </w:pPr>
      <w:r w:rsidRPr="00812106">
        <w:t>-</w:t>
      </w:r>
      <w:r w:rsidRPr="00812106">
        <w:tab/>
        <w:t xml:space="preserve">to be updated with </w:t>
      </w:r>
      <w:r w:rsidR="00AC6E77">
        <w:t xml:space="preserve">Dynamic External Group ID </w:t>
      </w:r>
      <w:proofErr w:type="spellStart"/>
      <w:r w:rsidR="00AC6E77">
        <w:t>ID</w:t>
      </w:r>
      <w:proofErr w:type="spellEnd"/>
      <w:r w:rsidR="00AC6E77">
        <w:t xml:space="preserve">, EAS correlation indicator, and DNAI correlation indicator. </w:t>
      </w:r>
    </w:p>
    <w:p w14:paraId="1DD272BF" w14:textId="77777777" w:rsidR="00171B7C" w:rsidRPr="00812106" w:rsidRDefault="00171B7C" w:rsidP="00171B7C">
      <w:r w:rsidRPr="00812106">
        <w:t>NEF:</w:t>
      </w:r>
    </w:p>
    <w:p w14:paraId="2D88D1B2" w14:textId="740AA18A" w:rsidR="00171B7C" w:rsidRDefault="00171B7C" w:rsidP="00171B7C">
      <w:pPr>
        <w:pStyle w:val="B1"/>
      </w:pPr>
      <w:r w:rsidRPr="00812106">
        <w:t>-</w:t>
      </w:r>
      <w:r w:rsidRPr="00812106">
        <w:tab/>
      </w:r>
      <w:proofErr w:type="spellStart"/>
      <w:r w:rsidRPr="00812106">
        <w:t>Nnef_TrafficInfluence</w:t>
      </w:r>
      <w:proofErr w:type="spellEnd"/>
      <w:r w:rsidRPr="00812106">
        <w:t xml:space="preserve"> service </w:t>
      </w:r>
      <w:r w:rsidR="00E641BE">
        <w:t>(or new</w:t>
      </w:r>
      <w:r w:rsidR="00D861CF">
        <w:t>)</w:t>
      </w:r>
      <w:r w:rsidR="00E641BE">
        <w:t xml:space="preserve"> as per AF new information</w:t>
      </w:r>
      <w:r w:rsidRPr="00812106">
        <w:t>.</w:t>
      </w:r>
    </w:p>
    <w:p w14:paraId="0394B137" w14:textId="42FC6B4A" w:rsidR="00165B7D" w:rsidRPr="00812106" w:rsidRDefault="00824357" w:rsidP="00256855">
      <w:pPr>
        <w:pStyle w:val="B1"/>
      </w:pPr>
      <w:r>
        <w:t>-</w:t>
      </w:r>
      <w:r>
        <w:tab/>
      </w:r>
      <w:r w:rsidR="00256855">
        <w:t>New data in EDI</w:t>
      </w:r>
      <w:r w:rsidR="00F805A6">
        <w:t>.</w:t>
      </w:r>
    </w:p>
    <w:p w14:paraId="74E15800" w14:textId="77777777" w:rsidR="00171B7C" w:rsidRPr="00812106" w:rsidRDefault="00171B7C" w:rsidP="00171B7C">
      <w:r w:rsidRPr="00812106">
        <w:t>SMF:</w:t>
      </w:r>
    </w:p>
    <w:p w14:paraId="03F9FD00" w14:textId="5E24AD47" w:rsidR="00171B7C" w:rsidRPr="00812106" w:rsidRDefault="00171B7C" w:rsidP="00E641BE">
      <w:pPr>
        <w:pStyle w:val="B1"/>
      </w:pPr>
      <w:r w:rsidRPr="00812106">
        <w:t>-</w:t>
      </w:r>
      <w:r w:rsidRPr="00812106">
        <w:tab/>
      </w:r>
      <w:r w:rsidR="00E641BE">
        <w:t xml:space="preserve">using PCC rule to associate UEs to a dynamic group of UEs, based on the original AF provided information given by PCF. </w:t>
      </w:r>
      <w:r w:rsidR="007D5334">
        <w:t xml:space="preserve">Using data </w:t>
      </w:r>
      <w:r w:rsidR="006D482C">
        <w:t>in EDI</w:t>
      </w:r>
      <w:r w:rsidR="007D5334">
        <w:t>.</w:t>
      </w:r>
    </w:p>
    <w:p w14:paraId="45C02A93" w14:textId="6F14F2B1" w:rsidR="00171B7C" w:rsidRDefault="00171B7C" w:rsidP="006D482C">
      <w:r w:rsidRPr="00812106">
        <w:t>UDR:</w:t>
      </w:r>
      <w:r w:rsidR="006D482C">
        <w:t xml:space="preserve"> </w:t>
      </w:r>
    </w:p>
    <w:p w14:paraId="2DAC070D" w14:textId="6848F02C" w:rsidR="00FA2060" w:rsidRPr="00812106" w:rsidRDefault="00FA2060" w:rsidP="00FA2060">
      <w:pPr>
        <w:pStyle w:val="B1"/>
      </w:pPr>
      <w:r>
        <w:t>-</w:t>
      </w:r>
      <w:r>
        <w:tab/>
        <w:t>New data in EDI</w:t>
      </w:r>
    </w:p>
    <w:p w14:paraId="782E2B7B" w14:textId="77777777" w:rsidR="00171B7C" w:rsidRPr="00812106" w:rsidRDefault="00171B7C" w:rsidP="00171B7C">
      <w:r w:rsidRPr="00812106">
        <w:t>EASDF:</w:t>
      </w:r>
    </w:p>
    <w:p w14:paraId="1E4704F9" w14:textId="78D3B21F" w:rsidR="00171B7C" w:rsidRPr="00812106" w:rsidRDefault="00171B7C" w:rsidP="00171B7C">
      <w:pPr>
        <w:pStyle w:val="B1"/>
      </w:pPr>
      <w:r w:rsidRPr="00812106">
        <w:t>-</w:t>
      </w:r>
      <w:r w:rsidRPr="00812106">
        <w:tab/>
      </w:r>
      <w:r w:rsidR="00E641BE">
        <w:t xml:space="preserve">may need </w:t>
      </w:r>
      <w:r w:rsidRPr="00812106">
        <w:t>to be updated for create and send DNS response to UE.</w:t>
      </w:r>
    </w:p>
    <w:p w14:paraId="25967E87" w14:textId="77777777" w:rsidR="00171B7C" w:rsidRPr="00812106" w:rsidRDefault="00171B7C" w:rsidP="00171B7C">
      <w:r w:rsidRPr="00812106">
        <w:t>PCF:</w:t>
      </w:r>
    </w:p>
    <w:p w14:paraId="1980D21E" w14:textId="3FEDFFF9" w:rsidR="00171B7C" w:rsidRPr="00812106" w:rsidRDefault="00171B7C" w:rsidP="00171B7C">
      <w:pPr>
        <w:pStyle w:val="B1"/>
      </w:pPr>
      <w:r w:rsidRPr="00812106">
        <w:t>-</w:t>
      </w:r>
      <w:r w:rsidRPr="00812106">
        <w:tab/>
        <w:t>service</w:t>
      </w:r>
      <w:r w:rsidR="00483040">
        <w:t xml:space="preserve">s related to </w:t>
      </w:r>
      <w:r w:rsidR="00187A22">
        <w:t>AF influence on routing</w:t>
      </w:r>
      <w:r w:rsidR="000E5428">
        <w:t xml:space="preserve"> to be updated</w:t>
      </w:r>
      <w:r w:rsidR="004C21D6">
        <w:t xml:space="preserve"> with</w:t>
      </w:r>
      <w:r w:rsidRPr="00812106">
        <w:t xml:space="preserve"> </w:t>
      </w:r>
      <w:r w:rsidR="00E641BE">
        <w:t>Dynamic External Group ID</w:t>
      </w:r>
      <w:r w:rsidR="00D55F7B">
        <w:t xml:space="preserve">, EAS correlation ID, DNAI correlation ID. </w:t>
      </w:r>
    </w:p>
    <w:p w14:paraId="3022D277" w14:textId="77777777" w:rsidR="0056101A" w:rsidRDefault="0056101A" w:rsidP="0056101A">
      <w:pPr>
        <w:jc w:val="center"/>
        <w:rPr>
          <w:color w:val="FF0000"/>
        </w:rPr>
      </w:pPr>
      <w:r w:rsidRPr="00D55F7B">
        <w:rPr>
          <w:color w:val="FF0000"/>
        </w:rPr>
        <w:t>*************</w:t>
      </w:r>
      <w:proofErr w:type="gramStart"/>
      <w:r w:rsidRPr="00D55F7B">
        <w:rPr>
          <w:color w:val="FF0000"/>
        </w:rPr>
        <w:t xml:space="preserve">* </w:t>
      </w:r>
      <w:r w:rsidR="00D55F7B" w:rsidRPr="00D55F7B">
        <w:rPr>
          <w:rFonts w:ascii="Arial" w:hAnsi="Arial"/>
          <w:color w:val="FF0000"/>
          <w:sz w:val="32"/>
        </w:rPr>
        <w:t xml:space="preserve"> End</w:t>
      </w:r>
      <w:proofErr w:type="gramEnd"/>
      <w:r w:rsidR="00D55F7B" w:rsidRPr="00D55F7B">
        <w:rPr>
          <w:rFonts w:ascii="Arial" w:hAnsi="Arial"/>
          <w:color w:val="FF0000"/>
          <w:sz w:val="32"/>
        </w:rPr>
        <w:t xml:space="preserve"> of changes</w:t>
      </w:r>
      <w:r>
        <w:rPr>
          <w:rFonts w:ascii="Arial" w:hAnsi="Arial"/>
          <w:color w:val="FF0000"/>
          <w:sz w:val="32"/>
        </w:rPr>
        <w:t xml:space="preserve"> </w:t>
      </w:r>
      <w:r w:rsidRPr="00D55F7B">
        <w:rPr>
          <w:color w:val="FF0000"/>
        </w:rPr>
        <w:t xml:space="preserve">************** </w:t>
      </w:r>
    </w:p>
    <w:p w14:paraId="2F40C296" w14:textId="70CAD38E" w:rsidR="00D55F7B" w:rsidRPr="00D55F7B" w:rsidRDefault="00D55F7B" w:rsidP="0056101A">
      <w:pPr>
        <w:jc w:val="center"/>
        <w:rPr>
          <w:rFonts w:ascii="Arial" w:hAnsi="Arial"/>
          <w:color w:val="FF0000"/>
          <w:sz w:val="32"/>
        </w:rPr>
      </w:pPr>
      <w:r w:rsidRPr="00D55F7B">
        <w:rPr>
          <w:rFonts w:ascii="Arial" w:hAnsi="Arial"/>
          <w:color w:val="FF0000"/>
          <w:sz w:val="32"/>
        </w:rPr>
        <w:t xml:space="preserve"> </w:t>
      </w:r>
    </w:p>
    <w:bookmarkEnd w:id="1"/>
    <w:p w14:paraId="01DB376A" w14:textId="0CB33238" w:rsidR="007650E2" w:rsidRDefault="007650E2" w:rsidP="00B37140"/>
    <w:sectPr w:rsidR="007650E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08AF9" w14:textId="77777777" w:rsidR="00016737" w:rsidRDefault="00016737">
      <w:r>
        <w:separator/>
      </w:r>
    </w:p>
    <w:p w14:paraId="5A70263B" w14:textId="77777777" w:rsidR="00016737" w:rsidRDefault="00016737"/>
  </w:endnote>
  <w:endnote w:type="continuationSeparator" w:id="0">
    <w:p w14:paraId="554E7016" w14:textId="77777777" w:rsidR="00016737" w:rsidRDefault="00016737">
      <w:r>
        <w:continuationSeparator/>
      </w:r>
    </w:p>
    <w:p w14:paraId="3D2EF214" w14:textId="77777777" w:rsidR="00016737" w:rsidRDefault="00016737"/>
  </w:endnote>
  <w:endnote w:type="continuationNotice" w:id="1">
    <w:p w14:paraId="0C15A2E5" w14:textId="77777777" w:rsidR="00016737" w:rsidRDefault="000167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7F84D" w14:textId="77777777" w:rsidR="00016737" w:rsidRDefault="00016737">
      <w:r>
        <w:separator/>
      </w:r>
    </w:p>
    <w:p w14:paraId="3B2D6628" w14:textId="77777777" w:rsidR="00016737" w:rsidRDefault="00016737"/>
  </w:footnote>
  <w:footnote w:type="continuationSeparator" w:id="0">
    <w:p w14:paraId="53A5DFC9" w14:textId="77777777" w:rsidR="00016737" w:rsidRDefault="00016737">
      <w:r>
        <w:continuationSeparator/>
      </w:r>
    </w:p>
    <w:p w14:paraId="1D87145D" w14:textId="77777777" w:rsidR="00016737" w:rsidRDefault="00016737"/>
  </w:footnote>
  <w:footnote w:type="continuationNotice" w:id="1">
    <w:p w14:paraId="3DD6FADB" w14:textId="77777777" w:rsidR="00016737" w:rsidRDefault="000167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0.95pt;height:20.9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57438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C2C3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0ED5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C68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0DA77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F60AC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E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4C4D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0EE0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96D4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164E5"/>
    <w:multiLevelType w:val="hybridMultilevel"/>
    <w:tmpl w:val="2436B918"/>
    <w:lvl w:ilvl="0" w:tplc="48D0A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55C7E"/>
    <w:multiLevelType w:val="hybridMultilevel"/>
    <w:tmpl w:val="0D9EB94E"/>
    <w:lvl w:ilvl="0" w:tplc="0E5406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6"/>
  </w:num>
  <w:num w:numId="7">
    <w:abstractNumId w:val="15"/>
  </w:num>
  <w:num w:numId="8">
    <w:abstractNumId w:val="18"/>
  </w:num>
  <w:num w:numId="9">
    <w:abstractNumId w:val="22"/>
  </w:num>
  <w:num w:numId="10">
    <w:abstractNumId w:val="27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3"/>
  </w:num>
  <w:num w:numId="27">
    <w:abstractNumId w:val="24"/>
  </w:num>
  <w:num w:numId="28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0A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336E"/>
    <w:rsid w:val="00013850"/>
    <w:rsid w:val="00013CD6"/>
    <w:rsid w:val="0001400A"/>
    <w:rsid w:val="000150DA"/>
    <w:rsid w:val="000153C3"/>
    <w:rsid w:val="00016737"/>
    <w:rsid w:val="00016A41"/>
    <w:rsid w:val="00020B0E"/>
    <w:rsid w:val="000220E9"/>
    <w:rsid w:val="00023526"/>
    <w:rsid w:val="00023565"/>
    <w:rsid w:val="00024628"/>
    <w:rsid w:val="00024798"/>
    <w:rsid w:val="00026455"/>
    <w:rsid w:val="000268FB"/>
    <w:rsid w:val="00027B9C"/>
    <w:rsid w:val="0003091B"/>
    <w:rsid w:val="00031F7D"/>
    <w:rsid w:val="00032C4D"/>
    <w:rsid w:val="00033FBB"/>
    <w:rsid w:val="00034D60"/>
    <w:rsid w:val="0003510B"/>
    <w:rsid w:val="0003557B"/>
    <w:rsid w:val="0004077D"/>
    <w:rsid w:val="00040B51"/>
    <w:rsid w:val="00040C90"/>
    <w:rsid w:val="00040CC2"/>
    <w:rsid w:val="00040CF3"/>
    <w:rsid w:val="000410CE"/>
    <w:rsid w:val="00041284"/>
    <w:rsid w:val="00041E56"/>
    <w:rsid w:val="00041F7E"/>
    <w:rsid w:val="00041FA7"/>
    <w:rsid w:val="00043303"/>
    <w:rsid w:val="00043C43"/>
    <w:rsid w:val="00043E70"/>
    <w:rsid w:val="00044075"/>
    <w:rsid w:val="00045722"/>
    <w:rsid w:val="00047051"/>
    <w:rsid w:val="00047C64"/>
    <w:rsid w:val="00050528"/>
    <w:rsid w:val="00050D23"/>
    <w:rsid w:val="00052A29"/>
    <w:rsid w:val="0005392A"/>
    <w:rsid w:val="00054691"/>
    <w:rsid w:val="000548FB"/>
    <w:rsid w:val="000549F0"/>
    <w:rsid w:val="000559CF"/>
    <w:rsid w:val="00056F95"/>
    <w:rsid w:val="0005715C"/>
    <w:rsid w:val="00060F24"/>
    <w:rsid w:val="00061913"/>
    <w:rsid w:val="00062669"/>
    <w:rsid w:val="00062F11"/>
    <w:rsid w:val="000631E9"/>
    <w:rsid w:val="00063321"/>
    <w:rsid w:val="00063EF2"/>
    <w:rsid w:val="00064C71"/>
    <w:rsid w:val="0006502B"/>
    <w:rsid w:val="000654CC"/>
    <w:rsid w:val="00067107"/>
    <w:rsid w:val="000673AD"/>
    <w:rsid w:val="00067ED3"/>
    <w:rsid w:val="000708BD"/>
    <w:rsid w:val="000710F7"/>
    <w:rsid w:val="000712F0"/>
    <w:rsid w:val="000715FC"/>
    <w:rsid w:val="00071CC8"/>
    <w:rsid w:val="00071FAE"/>
    <w:rsid w:val="000724AC"/>
    <w:rsid w:val="00072711"/>
    <w:rsid w:val="0007303B"/>
    <w:rsid w:val="00073048"/>
    <w:rsid w:val="0007338E"/>
    <w:rsid w:val="00073BD4"/>
    <w:rsid w:val="00074480"/>
    <w:rsid w:val="0007536B"/>
    <w:rsid w:val="00075D9C"/>
    <w:rsid w:val="0008000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4D6"/>
    <w:rsid w:val="000946ED"/>
    <w:rsid w:val="0009483A"/>
    <w:rsid w:val="00095AD3"/>
    <w:rsid w:val="00095D0D"/>
    <w:rsid w:val="000965B7"/>
    <w:rsid w:val="0009685C"/>
    <w:rsid w:val="00096BDF"/>
    <w:rsid w:val="0009754F"/>
    <w:rsid w:val="00097632"/>
    <w:rsid w:val="000A0817"/>
    <w:rsid w:val="000A091F"/>
    <w:rsid w:val="000A1B02"/>
    <w:rsid w:val="000A1CE9"/>
    <w:rsid w:val="000A273D"/>
    <w:rsid w:val="000A2B97"/>
    <w:rsid w:val="000A323F"/>
    <w:rsid w:val="000A49D3"/>
    <w:rsid w:val="000A4C39"/>
    <w:rsid w:val="000A5948"/>
    <w:rsid w:val="000A5D2A"/>
    <w:rsid w:val="000A72E1"/>
    <w:rsid w:val="000A75B1"/>
    <w:rsid w:val="000B103E"/>
    <w:rsid w:val="000B128A"/>
    <w:rsid w:val="000B131F"/>
    <w:rsid w:val="000B1493"/>
    <w:rsid w:val="000B3DD5"/>
    <w:rsid w:val="000B49A9"/>
    <w:rsid w:val="000B50B5"/>
    <w:rsid w:val="000B51FF"/>
    <w:rsid w:val="000B5404"/>
    <w:rsid w:val="000B6489"/>
    <w:rsid w:val="000B77DD"/>
    <w:rsid w:val="000B79B7"/>
    <w:rsid w:val="000C0426"/>
    <w:rsid w:val="000C05C6"/>
    <w:rsid w:val="000C13A3"/>
    <w:rsid w:val="000C199B"/>
    <w:rsid w:val="000C29D7"/>
    <w:rsid w:val="000C2CB4"/>
    <w:rsid w:val="000C71AA"/>
    <w:rsid w:val="000C74FC"/>
    <w:rsid w:val="000C7C43"/>
    <w:rsid w:val="000C7FDC"/>
    <w:rsid w:val="000D0180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D72E1"/>
    <w:rsid w:val="000E3293"/>
    <w:rsid w:val="000E4406"/>
    <w:rsid w:val="000E44F6"/>
    <w:rsid w:val="000E5428"/>
    <w:rsid w:val="000E69D3"/>
    <w:rsid w:val="000F0450"/>
    <w:rsid w:val="000F06D8"/>
    <w:rsid w:val="000F3035"/>
    <w:rsid w:val="000F597C"/>
    <w:rsid w:val="000F5D71"/>
    <w:rsid w:val="000F5E59"/>
    <w:rsid w:val="000F60B7"/>
    <w:rsid w:val="000F67B7"/>
    <w:rsid w:val="000F77CC"/>
    <w:rsid w:val="000F7F37"/>
    <w:rsid w:val="0010191A"/>
    <w:rsid w:val="00101FFB"/>
    <w:rsid w:val="00102A14"/>
    <w:rsid w:val="001031EA"/>
    <w:rsid w:val="0010430B"/>
    <w:rsid w:val="00104CDA"/>
    <w:rsid w:val="00104F8C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016"/>
    <w:rsid w:val="001156E9"/>
    <w:rsid w:val="00117A61"/>
    <w:rsid w:val="001205BE"/>
    <w:rsid w:val="00120763"/>
    <w:rsid w:val="00120860"/>
    <w:rsid w:val="0012113A"/>
    <w:rsid w:val="00121A78"/>
    <w:rsid w:val="00122017"/>
    <w:rsid w:val="00122C51"/>
    <w:rsid w:val="00122F37"/>
    <w:rsid w:val="00122FA8"/>
    <w:rsid w:val="001242C5"/>
    <w:rsid w:val="001250CD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2D4A"/>
    <w:rsid w:val="0013463E"/>
    <w:rsid w:val="0013518E"/>
    <w:rsid w:val="0013558E"/>
    <w:rsid w:val="00136292"/>
    <w:rsid w:val="00136D5E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BD7"/>
    <w:rsid w:val="001449E1"/>
    <w:rsid w:val="0014582F"/>
    <w:rsid w:val="0014688E"/>
    <w:rsid w:val="00146EB9"/>
    <w:rsid w:val="00147EAA"/>
    <w:rsid w:val="0015038B"/>
    <w:rsid w:val="001512CD"/>
    <w:rsid w:val="00151A7D"/>
    <w:rsid w:val="001520C4"/>
    <w:rsid w:val="001520C5"/>
    <w:rsid w:val="00152663"/>
    <w:rsid w:val="00152E53"/>
    <w:rsid w:val="001538DF"/>
    <w:rsid w:val="00154264"/>
    <w:rsid w:val="00154B37"/>
    <w:rsid w:val="00156694"/>
    <w:rsid w:val="00156945"/>
    <w:rsid w:val="00156FC9"/>
    <w:rsid w:val="00156FE0"/>
    <w:rsid w:val="0015755B"/>
    <w:rsid w:val="00157E03"/>
    <w:rsid w:val="00160B16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5B7D"/>
    <w:rsid w:val="00166DDE"/>
    <w:rsid w:val="001673CA"/>
    <w:rsid w:val="00167AF3"/>
    <w:rsid w:val="001700F6"/>
    <w:rsid w:val="00170A7C"/>
    <w:rsid w:val="00171B7C"/>
    <w:rsid w:val="00171D46"/>
    <w:rsid w:val="0017207F"/>
    <w:rsid w:val="00172BFF"/>
    <w:rsid w:val="001731A2"/>
    <w:rsid w:val="001736B5"/>
    <w:rsid w:val="00173A57"/>
    <w:rsid w:val="001745D5"/>
    <w:rsid w:val="001750EF"/>
    <w:rsid w:val="001765B4"/>
    <w:rsid w:val="00176CD0"/>
    <w:rsid w:val="00177EFC"/>
    <w:rsid w:val="00180237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A22"/>
    <w:rsid w:val="00187F8B"/>
    <w:rsid w:val="001906C2"/>
    <w:rsid w:val="00190BCF"/>
    <w:rsid w:val="001929DA"/>
    <w:rsid w:val="00193556"/>
    <w:rsid w:val="00193C28"/>
    <w:rsid w:val="001940BC"/>
    <w:rsid w:val="001948C5"/>
    <w:rsid w:val="00195161"/>
    <w:rsid w:val="0019666E"/>
    <w:rsid w:val="00196B2A"/>
    <w:rsid w:val="0019723A"/>
    <w:rsid w:val="001A022E"/>
    <w:rsid w:val="001A0484"/>
    <w:rsid w:val="001A0920"/>
    <w:rsid w:val="001A0E07"/>
    <w:rsid w:val="001A0FD2"/>
    <w:rsid w:val="001A20A1"/>
    <w:rsid w:val="001A2A1A"/>
    <w:rsid w:val="001A3A7D"/>
    <w:rsid w:val="001A3C9B"/>
    <w:rsid w:val="001A3ED0"/>
    <w:rsid w:val="001A3FB4"/>
    <w:rsid w:val="001A418B"/>
    <w:rsid w:val="001A4B5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09"/>
    <w:rsid w:val="001B4DFC"/>
    <w:rsid w:val="001B546B"/>
    <w:rsid w:val="001B5EBE"/>
    <w:rsid w:val="001B7516"/>
    <w:rsid w:val="001C0A43"/>
    <w:rsid w:val="001C1088"/>
    <w:rsid w:val="001C17E1"/>
    <w:rsid w:val="001C1E41"/>
    <w:rsid w:val="001C228E"/>
    <w:rsid w:val="001C41FB"/>
    <w:rsid w:val="001C4445"/>
    <w:rsid w:val="001C488F"/>
    <w:rsid w:val="001C50F0"/>
    <w:rsid w:val="001C5560"/>
    <w:rsid w:val="001C6359"/>
    <w:rsid w:val="001C6391"/>
    <w:rsid w:val="001C672D"/>
    <w:rsid w:val="001C74D2"/>
    <w:rsid w:val="001C77F4"/>
    <w:rsid w:val="001D0433"/>
    <w:rsid w:val="001D06A4"/>
    <w:rsid w:val="001D073C"/>
    <w:rsid w:val="001D1200"/>
    <w:rsid w:val="001D1B9C"/>
    <w:rsid w:val="001D1FB4"/>
    <w:rsid w:val="001D2914"/>
    <w:rsid w:val="001D2DF9"/>
    <w:rsid w:val="001D3C66"/>
    <w:rsid w:val="001D4320"/>
    <w:rsid w:val="001D559B"/>
    <w:rsid w:val="001D5F3B"/>
    <w:rsid w:val="001D7ED5"/>
    <w:rsid w:val="001E0DF5"/>
    <w:rsid w:val="001E125D"/>
    <w:rsid w:val="001E1F34"/>
    <w:rsid w:val="001E21CD"/>
    <w:rsid w:val="001E2625"/>
    <w:rsid w:val="001E3FBC"/>
    <w:rsid w:val="001E4256"/>
    <w:rsid w:val="001E4DFF"/>
    <w:rsid w:val="001E5C9E"/>
    <w:rsid w:val="001E6F45"/>
    <w:rsid w:val="001F0BF7"/>
    <w:rsid w:val="001F0F75"/>
    <w:rsid w:val="001F1523"/>
    <w:rsid w:val="001F2899"/>
    <w:rsid w:val="001F320F"/>
    <w:rsid w:val="001F381B"/>
    <w:rsid w:val="001F4582"/>
    <w:rsid w:val="001F478B"/>
    <w:rsid w:val="001F47EB"/>
    <w:rsid w:val="001F4D77"/>
    <w:rsid w:val="001F5199"/>
    <w:rsid w:val="001F5984"/>
    <w:rsid w:val="001F5C0F"/>
    <w:rsid w:val="001F68FA"/>
    <w:rsid w:val="001F6AA4"/>
    <w:rsid w:val="001F6F54"/>
    <w:rsid w:val="00200C7B"/>
    <w:rsid w:val="00201513"/>
    <w:rsid w:val="00201759"/>
    <w:rsid w:val="002021FC"/>
    <w:rsid w:val="002030FE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D76"/>
    <w:rsid w:val="00227B56"/>
    <w:rsid w:val="00227B72"/>
    <w:rsid w:val="00230A69"/>
    <w:rsid w:val="00232176"/>
    <w:rsid w:val="002322E5"/>
    <w:rsid w:val="00232A66"/>
    <w:rsid w:val="0023345A"/>
    <w:rsid w:val="00233A50"/>
    <w:rsid w:val="00235221"/>
    <w:rsid w:val="00235368"/>
    <w:rsid w:val="002359E2"/>
    <w:rsid w:val="00235D0B"/>
    <w:rsid w:val="00235EE8"/>
    <w:rsid w:val="00237043"/>
    <w:rsid w:val="00237BF1"/>
    <w:rsid w:val="002401AF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5F5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40E2"/>
    <w:rsid w:val="002541B7"/>
    <w:rsid w:val="0025420F"/>
    <w:rsid w:val="00254524"/>
    <w:rsid w:val="00254D03"/>
    <w:rsid w:val="0025520E"/>
    <w:rsid w:val="00256855"/>
    <w:rsid w:val="00257C37"/>
    <w:rsid w:val="00260668"/>
    <w:rsid w:val="00260A35"/>
    <w:rsid w:val="00260C09"/>
    <w:rsid w:val="00260FBA"/>
    <w:rsid w:val="00261D77"/>
    <w:rsid w:val="0026236D"/>
    <w:rsid w:val="00262BEF"/>
    <w:rsid w:val="00262C6D"/>
    <w:rsid w:val="0026332C"/>
    <w:rsid w:val="00264CEB"/>
    <w:rsid w:val="00264F65"/>
    <w:rsid w:val="002657DD"/>
    <w:rsid w:val="00267FC8"/>
    <w:rsid w:val="002707A8"/>
    <w:rsid w:val="002707D7"/>
    <w:rsid w:val="00270949"/>
    <w:rsid w:val="00270D4F"/>
    <w:rsid w:val="00270F91"/>
    <w:rsid w:val="00271A3E"/>
    <w:rsid w:val="00272217"/>
    <w:rsid w:val="002723FA"/>
    <w:rsid w:val="00272E73"/>
    <w:rsid w:val="002730AE"/>
    <w:rsid w:val="00273AF8"/>
    <w:rsid w:val="00273D31"/>
    <w:rsid w:val="0027463B"/>
    <w:rsid w:val="0027499D"/>
    <w:rsid w:val="002756C1"/>
    <w:rsid w:val="002759E3"/>
    <w:rsid w:val="00275FD2"/>
    <w:rsid w:val="002761A8"/>
    <w:rsid w:val="00276452"/>
    <w:rsid w:val="00276C68"/>
    <w:rsid w:val="0028020F"/>
    <w:rsid w:val="002804F9"/>
    <w:rsid w:val="00280862"/>
    <w:rsid w:val="00281104"/>
    <w:rsid w:val="00281E1B"/>
    <w:rsid w:val="00281F13"/>
    <w:rsid w:val="002826B5"/>
    <w:rsid w:val="00282E1C"/>
    <w:rsid w:val="00282EEC"/>
    <w:rsid w:val="002831B9"/>
    <w:rsid w:val="00284700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43A4"/>
    <w:rsid w:val="00295FEC"/>
    <w:rsid w:val="0029673F"/>
    <w:rsid w:val="002968A1"/>
    <w:rsid w:val="00296AC4"/>
    <w:rsid w:val="002A0309"/>
    <w:rsid w:val="002A062F"/>
    <w:rsid w:val="002A3444"/>
    <w:rsid w:val="002A3C41"/>
    <w:rsid w:val="002A6C78"/>
    <w:rsid w:val="002A6F90"/>
    <w:rsid w:val="002A7929"/>
    <w:rsid w:val="002A7FAE"/>
    <w:rsid w:val="002B051E"/>
    <w:rsid w:val="002B199D"/>
    <w:rsid w:val="002B1A56"/>
    <w:rsid w:val="002B1D85"/>
    <w:rsid w:val="002B21E7"/>
    <w:rsid w:val="002B2ABA"/>
    <w:rsid w:val="002B3F4B"/>
    <w:rsid w:val="002B46FF"/>
    <w:rsid w:val="002B501D"/>
    <w:rsid w:val="002B5DAE"/>
    <w:rsid w:val="002B611B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ECF"/>
    <w:rsid w:val="002D31C0"/>
    <w:rsid w:val="002D39EE"/>
    <w:rsid w:val="002D4952"/>
    <w:rsid w:val="002D5325"/>
    <w:rsid w:val="002D533A"/>
    <w:rsid w:val="002D5CFB"/>
    <w:rsid w:val="002D5E02"/>
    <w:rsid w:val="002D5E9C"/>
    <w:rsid w:val="002D7DAF"/>
    <w:rsid w:val="002E199D"/>
    <w:rsid w:val="002E1B45"/>
    <w:rsid w:val="002E2018"/>
    <w:rsid w:val="002E2C91"/>
    <w:rsid w:val="002E3BAD"/>
    <w:rsid w:val="002E4026"/>
    <w:rsid w:val="002E41F3"/>
    <w:rsid w:val="002E4AA9"/>
    <w:rsid w:val="002E4E29"/>
    <w:rsid w:val="002E54CA"/>
    <w:rsid w:val="002E56A3"/>
    <w:rsid w:val="002E6D0D"/>
    <w:rsid w:val="002E7D6C"/>
    <w:rsid w:val="002F0346"/>
    <w:rsid w:val="002F0809"/>
    <w:rsid w:val="002F0C12"/>
    <w:rsid w:val="002F2F2B"/>
    <w:rsid w:val="002F400D"/>
    <w:rsid w:val="002F4752"/>
    <w:rsid w:val="002F4B59"/>
    <w:rsid w:val="002F4F84"/>
    <w:rsid w:val="002F5879"/>
    <w:rsid w:val="002F6E55"/>
    <w:rsid w:val="002F702C"/>
    <w:rsid w:val="002F7117"/>
    <w:rsid w:val="002F7A8F"/>
    <w:rsid w:val="002F7CB9"/>
    <w:rsid w:val="002F7F76"/>
    <w:rsid w:val="0030069C"/>
    <w:rsid w:val="00301264"/>
    <w:rsid w:val="0030127B"/>
    <w:rsid w:val="00301754"/>
    <w:rsid w:val="00302213"/>
    <w:rsid w:val="003034B2"/>
    <w:rsid w:val="003036EA"/>
    <w:rsid w:val="00305F20"/>
    <w:rsid w:val="00307817"/>
    <w:rsid w:val="00307E4E"/>
    <w:rsid w:val="00310174"/>
    <w:rsid w:val="00310B0A"/>
    <w:rsid w:val="0031175D"/>
    <w:rsid w:val="00312459"/>
    <w:rsid w:val="00312D34"/>
    <w:rsid w:val="003142A3"/>
    <w:rsid w:val="0031486D"/>
    <w:rsid w:val="003153C7"/>
    <w:rsid w:val="00316798"/>
    <w:rsid w:val="00316B15"/>
    <w:rsid w:val="00317BA6"/>
    <w:rsid w:val="00320B47"/>
    <w:rsid w:val="0032155D"/>
    <w:rsid w:val="00321F67"/>
    <w:rsid w:val="00322FD9"/>
    <w:rsid w:val="00323D1E"/>
    <w:rsid w:val="00323DAB"/>
    <w:rsid w:val="003244C5"/>
    <w:rsid w:val="00324F09"/>
    <w:rsid w:val="00325BCD"/>
    <w:rsid w:val="00325BE6"/>
    <w:rsid w:val="003264F1"/>
    <w:rsid w:val="00327CA6"/>
    <w:rsid w:val="00330DA8"/>
    <w:rsid w:val="00331F83"/>
    <w:rsid w:val="00333038"/>
    <w:rsid w:val="003338BB"/>
    <w:rsid w:val="003349DF"/>
    <w:rsid w:val="00335D2E"/>
    <w:rsid w:val="00340D36"/>
    <w:rsid w:val="0034141F"/>
    <w:rsid w:val="00342059"/>
    <w:rsid w:val="00345264"/>
    <w:rsid w:val="00346050"/>
    <w:rsid w:val="00346347"/>
    <w:rsid w:val="003463B5"/>
    <w:rsid w:val="00346876"/>
    <w:rsid w:val="003474CB"/>
    <w:rsid w:val="00347802"/>
    <w:rsid w:val="0034785B"/>
    <w:rsid w:val="003517FA"/>
    <w:rsid w:val="00352847"/>
    <w:rsid w:val="00352CA6"/>
    <w:rsid w:val="00352E17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9BF"/>
    <w:rsid w:val="00357978"/>
    <w:rsid w:val="003606C6"/>
    <w:rsid w:val="003607F8"/>
    <w:rsid w:val="00360CF4"/>
    <w:rsid w:val="00360E9D"/>
    <w:rsid w:val="003619B5"/>
    <w:rsid w:val="00361C57"/>
    <w:rsid w:val="00363BB4"/>
    <w:rsid w:val="00364C69"/>
    <w:rsid w:val="00364E79"/>
    <w:rsid w:val="00365501"/>
    <w:rsid w:val="003655BA"/>
    <w:rsid w:val="003668A2"/>
    <w:rsid w:val="0036751D"/>
    <w:rsid w:val="00367599"/>
    <w:rsid w:val="0036771C"/>
    <w:rsid w:val="0036777B"/>
    <w:rsid w:val="00367B09"/>
    <w:rsid w:val="00370047"/>
    <w:rsid w:val="003709FD"/>
    <w:rsid w:val="003711B4"/>
    <w:rsid w:val="00371C7E"/>
    <w:rsid w:val="00372C13"/>
    <w:rsid w:val="00372F07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B51"/>
    <w:rsid w:val="003862CD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6E9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42"/>
    <w:rsid w:val="003A6AB2"/>
    <w:rsid w:val="003B00A0"/>
    <w:rsid w:val="003B020E"/>
    <w:rsid w:val="003B0FC2"/>
    <w:rsid w:val="003B2E77"/>
    <w:rsid w:val="003B2F4F"/>
    <w:rsid w:val="003B3C85"/>
    <w:rsid w:val="003B4B06"/>
    <w:rsid w:val="003B5178"/>
    <w:rsid w:val="003B5982"/>
    <w:rsid w:val="003B59D6"/>
    <w:rsid w:val="003B69D9"/>
    <w:rsid w:val="003B7365"/>
    <w:rsid w:val="003B7948"/>
    <w:rsid w:val="003C02B3"/>
    <w:rsid w:val="003C2A9C"/>
    <w:rsid w:val="003C4D26"/>
    <w:rsid w:val="003C599D"/>
    <w:rsid w:val="003C5CA8"/>
    <w:rsid w:val="003C6843"/>
    <w:rsid w:val="003C7614"/>
    <w:rsid w:val="003C782C"/>
    <w:rsid w:val="003D0325"/>
    <w:rsid w:val="003D0883"/>
    <w:rsid w:val="003D0BC3"/>
    <w:rsid w:val="003D0FC1"/>
    <w:rsid w:val="003D1B6A"/>
    <w:rsid w:val="003D3280"/>
    <w:rsid w:val="003D334E"/>
    <w:rsid w:val="003D37D2"/>
    <w:rsid w:val="003D45D5"/>
    <w:rsid w:val="003D4869"/>
    <w:rsid w:val="003D50B1"/>
    <w:rsid w:val="003D5774"/>
    <w:rsid w:val="003D5E36"/>
    <w:rsid w:val="003D6074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704E"/>
    <w:rsid w:val="003E7535"/>
    <w:rsid w:val="003E7907"/>
    <w:rsid w:val="003E7B49"/>
    <w:rsid w:val="003F1EA3"/>
    <w:rsid w:val="003F258A"/>
    <w:rsid w:val="003F2696"/>
    <w:rsid w:val="003F3648"/>
    <w:rsid w:val="003F3F06"/>
    <w:rsid w:val="003F3F5A"/>
    <w:rsid w:val="003F4260"/>
    <w:rsid w:val="003F457A"/>
    <w:rsid w:val="003F461C"/>
    <w:rsid w:val="003F4BE1"/>
    <w:rsid w:val="003F6BB9"/>
    <w:rsid w:val="003F6E2F"/>
    <w:rsid w:val="003F71B0"/>
    <w:rsid w:val="00400C25"/>
    <w:rsid w:val="00400D85"/>
    <w:rsid w:val="0040134B"/>
    <w:rsid w:val="00401A9B"/>
    <w:rsid w:val="00401FA0"/>
    <w:rsid w:val="0040204D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A95"/>
    <w:rsid w:val="00415BCB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65F4"/>
    <w:rsid w:val="00426625"/>
    <w:rsid w:val="004268FC"/>
    <w:rsid w:val="0043031B"/>
    <w:rsid w:val="004318F7"/>
    <w:rsid w:val="00431F48"/>
    <w:rsid w:val="004329DB"/>
    <w:rsid w:val="00432EB4"/>
    <w:rsid w:val="00433E88"/>
    <w:rsid w:val="00434BDE"/>
    <w:rsid w:val="0043517D"/>
    <w:rsid w:val="00436C59"/>
    <w:rsid w:val="00440861"/>
    <w:rsid w:val="00441C32"/>
    <w:rsid w:val="00441E13"/>
    <w:rsid w:val="00443252"/>
    <w:rsid w:val="004438D7"/>
    <w:rsid w:val="00443F2F"/>
    <w:rsid w:val="0044467D"/>
    <w:rsid w:val="004452BF"/>
    <w:rsid w:val="00446EC3"/>
    <w:rsid w:val="004478B2"/>
    <w:rsid w:val="004503FD"/>
    <w:rsid w:val="00450604"/>
    <w:rsid w:val="00450E86"/>
    <w:rsid w:val="0045374B"/>
    <w:rsid w:val="00453A49"/>
    <w:rsid w:val="00453D72"/>
    <w:rsid w:val="0045410E"/>
    <w:rsid w:val="0045479A"/>
    <w:rsid w:val="00455110"/>
    <w:rsid w:val="00455C34"/>
    <w:rsid w:val="004565EE"/>
    <w:rsid w:val="004603EE"/>
    <w:rsid w:val="004611C8"/>
    <w:rsid w:val="0046254E"/>
    <w:rsid w:val="00462B3D"/>
    <w:rsid w:val="00463840"/>
    <w:rsid w:val="0046434C"/>
    <w:rsid w:val="00464C80"/>
    <w:rsid w:val="00464F7D"/>
    <w:rsid w:val="00465AD0"/>
    <w:rsid w:val="00465DB0"/>
    <w:rsid w:val="00466150"/>
    <w:rsid w:val="00467673"/>
    <w:rsid w:val="004679BA"/>
    <w:rsid w:val="00470640"/>
    <w:rsid w:val="00470CA4"/>
    <w:rsid w:val="004745FD"/>
    <w:rsid w:val="004758BE"/>
    <w:rsid w:val="004774B4"/>
    <w:rsid w:val="00477AAB"/>
    <w:rsid w:val="0048158A"/>
    <w:rsid w:val="00481CD8"/>
    <w:rsid w:val="00482055"/>
    <w:rsid w:val="004821D9"/>
    <w:rsid w:val="00482DD7"/>
    <w:rsid w:val="00482EE3"/>
    <w:rsid w:val="00482F42"/>
    <w:rsid w:val="00483040"/>
    <w:rsid w:val="00483322"/>
    <w:rsid w:val="00483E3C"/>
    <w:rsid w:val="00484BF1"/>
    <w:rsid w:val="004853AC"/>
    <w:rsid w:val="00485470"/>
    <w:rsid w:val="004856CF"/>
    <w:rsid w:val="00485783"/>
    <w:rsid w:val="004862C2"/>
    <w:rsid w:val="0048675E"/>
    <w:rsid w:val="004909ED"/>
    <w:rsid w:val="00491A0E"/>
    <w:rsid w:val="004942E8"/>
    <w:rsid w:val="00494686"/>
    <w:rsid w:val="0049476B"/>
    <w:rsid w:val="00494911"/>
    <w:rsid w:val="004953B2"/>
    <w:rsid w:val="004971EE"/>
    <w:rsid w:val="00497688"/>
    <w:rsid w:val="00497AC5"/>
    <w:rsid w:val="00497BE3"/>
    <w:rsid w:val="00497CB4"/>
    <w:rsid w:val="00497DF9"/>
    <w:rsid w:val="00497EB0"/>
    <w:rsid w:val="004A0957"/>
    <w:rsid w:val="004A11B0"/>
    <w:rsid w:val="004A14D5"/>
    <w:rsid w:val="004A1D6F"/>
    <w:rsid w:val="004A2899"/>
    <w:rsid w:val="004A28DB"/>
    <w:rsid w:val="004A2A56"/>
    <w:rsid w:val="004A4199"/>
    <w:rsid w:val="004A4BB5"/>
    <w:rsid w:val="004A4EBA"/>
    <w:rsid w:val="004A57A6"/>
    <w:rsid w:val="004A58AA"/>
    <w:rsid w:val="004A5BEF"/>
    <w:rsid w:val="004A5E6E"/>
    <w:rsid w:val="004A6C1F"/>
    <w:rsid w:val="004B08B3"/>
    <w:rsid w:val="004B14EF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21D6"/>
    <w:rsid w:val="004C2A9C"/>
    <w:rsid w:val="004C49BC"/>
    <w:rsid w:val="004C531F"/>
    <w:rsid w:val="004C540F"/>
    <w:rsid w:val="004C64B7"/>
    <w:rsid w:val="004C6763"/>
    <w:rsid w:val="004C6ACF"/>
    <w:rsid w:val="004C738E"/>
    <w:rsid w:val="004D0285"/>
    <w:rsid w:val="004D051B"/>
    <w:rsid w:val="004D0AF1"/>
    <w:rsid w:val="004D0CAD"/>
    <w:rsid w:val="004D1C86"/>
    <w:rsid w:val="004D1D31"/>
    <w:rsid w:val="004D1D8B"/>
    <w:rsid w:val="004D1E62"/>
    <w:rsid w:val="004D63EC"/>
    <w:rsid w:val="004D64F8"/>
    <w:rsid w:val="004D6700"/>
    <w:rsid w:val="004D6D97"/>
    <w:rsid w:val="004D77B6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A90"/>
    <w:rsid w:val="004F3BBE"/>
    <w:rsid w:val="004F3D4A"/>
    <w:rsid w:val="004F4FBD"/>
    <w:rsid w:val="004F6C31"/>
    <w:rsid w:val="004F7074"/>
    <w:rsid w:val="0050023D"/>
    <w:rsid w:val="005008D7"/>
    <w:rsid w:val="00500DFD"/>
    <w:rsid w:val="00501469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2F"/>
    <w:rsid w:val="00505A3D"/>
    <w:rsid w:val="00506D23"/>
    <w:rsid w:val="00506D4F"/>
    <w:rsid w:val="00507B36"/>
    <w:rsid w:val="00510668"/>
    <w:rsid w:val="005108F7"/>
    <w:rsid w:val="00512A28"/>
    <w:rsid w:val="00512FC2"/>
    <w:rsid w:val="00514958"/>
    <w:rsid w:val="00514BDB"/>
    <w:rsid w:val="00514D5C"/>
    <w:rsid w:val="00514F00"/>
    <w:rsid w:val="005150F3"/>
    <w:rsid w:val="00515163"/>
    <w:rsid w:val="0051568A"/>
    <w:rsid w:val="005157E0"/>
    <w:rsid w:val="00515C05"/>
    <w:rsid w:val="005162CB"/>
    <w:rsid w:val="00516C7F"/>
    <w:rsid w:val="00517154"/>
    <w:rsid w:val="005177DB"/>
    <w:rsid w:val="00517888"/>
    <w:rsid w:val="00520451"/>
    <w:rsid w:val="00520F67"/>
    <w:rsid w:val="0052136C"/>
    <w:rsid w:val="00521C59"/>
    <w:rsid w:val="00521F78"/>
    <w:rsid w:val="00523BB6"/>
    <w:rsid w:val="00524196"/>
    <w:rsid w:val="005244BB"/>
    <w:rsid w:val="00525883"/>
    <w:rsid w:val="00526FD3"/>
    <w:rsid w:val="00527F42"/>
    <w:rsid w:val="005304F4"/>
    <w:rsid w:val="00531F30"/>
    <w:rsid w:val="005325A6"/>
    <w:rsid w:val="00532701"/>
    <w:rsid w:val="00533891"/>
    <w:rsid w:val="00533B56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3746A"/>
    <w:rsid w:val="005408D6"/>
    <w:rsid w:val="00541980"/>
    <w:rsid w:val="00541BDE"/>
    <w:rsid w:val="00541E59"/>
    <w:rsid w:val="00543E55"/>
    <w:rsid w:val="00543F19"/>
    <w:rsid w:val="005446D6"/>
    <w:rsid w:val="00544A98"/>
    <w:rsid w:val="00547652"/>
    <w:rsid w:val="0055150E"/>
    <w:rsid w:val="00552D00"/>
    <w:rsid w:val="00552EDB"/>
    <w:rsid w:val="0055392F"/>
    <w:rsid w:val="00553C48"/>
    <w:rsid w:val="0055417F"/>
    <w:rsid w:val="00554A93"/>
    <w:rsid w:val="00554C55"/>
    <w:rsid w:val="00555F6C"/>
    <w:rsid w:val="00556068"/>
    <w:rsid w:val="005568FB"/>
    <w:rsid w:val="0056101A"/>
    <w:rsid w:val="00561209"/>
    <w:rsid w:val="005612D1"/>
    <w:rsid w:val="0056459E"/>
    <w:rsid w:val="005657E5"/>
    <w:rsid w:val="00566A66"/>
    <w:rsid w:val="00567317"/>
    <w:rsid w:val="00572BA6"/>
    <w:rsid w:val="00573C90"/>
    <w:rsid w:val="00574109"/>
    <w:rsid w:val="005742FC"/>
    <w:rsid w:val="00574512"/>
    <w:rsid w:val="005746B5"/>
    <w:rsid w:val="00574946"/>
    <w:rsid w:val="00574A05"/>
    <w:rsid w:val="00574C44"/>
    <w:rsid w:val="005759DB"/>
    <w:rsid w:val="00575E1F"/>
    <w:rsid w:val="0057683F"/>
    <w:rsid w:val="00576F70"/>
    <w:rsid w:val="005774E3"/>
    <w:rsid w:val="00577C3B"/>
    <w:rsid w:val="00581C35"/>
    <w:rsid w:val="00582750"/>
    <w:rsid w:val="005827C3"/>
    <w:rsid w:val="00582896"/>
    <w:rsid w:val="00582D40"/>
    <w:rsid w:val="00584AB0"/>
    <w:rsid w:val="005860AC"/>
    <w:rsid w:val="00586A4A"/>
    <w:rsid w:val="00590772"/>
    <w:rsid w:val="00591AC5"/>
    <w:rsid w:val="005932C8"/>
    <w:rsid w:val="00593984"/>
    <w:rsid w:val="0059430C"/>
    <w:rsid w:val="00595C4B"/>
    <w:rsid w:val="0059601F"/>
    <w:rsid w:val="00597300"/>
    <w:rsid w:val="005973DC"/>
    <w:rsid w:val="005976E8"/>
    <w:rsid w:val="0059773D"/>
    <w:rsid w:val="005A1269"/>
    <w:rsid w:val="005A1980"/>
    <w:rsid w:val="005A1C83"/>
    <w:rsid w:val="005A26B4"/>
    <w:rsid w:val="005A29F2"/>
    <w:rsid w:val="005A36E9"/>
    <w:rsid w:val="005A408C"/>
    <w:rsid w:val="005A4D83"/>
    <w:rsid w:val="005A5CCE"/>
    <w:rsid w:val="005A69E3"/>
    <w:rsid w:val="005B0114"/>
    <w:rsid w:val="005B02B2"/>
    <w:rsid w:val="005B0FC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D78"/>
    <w:rsid w:val="005C0E94"/>
    <w:rsid w:val="005C1260"/>
    <w:rsid w:val="005C1645"/>
    <w:rsid w:val="005C1CE7"/>
    <w:rsid w:val="005C2F29"/>
    <w:rsid w:val="005C311E"/>
    <w:rsid w:val="005C3359"/>
    <w:rsid w:val="005C35EC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2FB4"/>
    <w:rsid w:val="005D3073"/>
    <w:rsid w:val="005D369B"/>
    <w:rsid w:val="005D405B"/>
    <w:rsid w:val="005D48A6"/>
    <w:rsid w:val="005D4E0C"/>
    <w:rsid w:val="005D545E"/>
    <w:rsid w:val="005D6828"/>
    <w:rsid w:val="005D76D7"/>
    <w:rsid w:val="005D7B87"/>
    <w:rsid w:val="005E0279"/>
    <w:rsid w:val="005E05FD"/>
    <w:rsid w:val="005E0A92"/>
    <w:rsid w:val="005E28BC"/>
    <w:rsid w:val="005E449C"/>
    <w:rsid w:val="005E46B9"/>
    <w:rsid w:val="005E4B3C"/>
    <w:rsid w:val="005E562A"/>
    <w:rsid w:val="005E660A"/>
    <w:rsid w:val="005E677C"/>
    <w:rsid w:val="005E7723"/>
    <w:rsid w:val="005E793F"/>
    <w:rsid w:val="005E7A4A"/>
    <w:rsid w:val="005E7C3B"/>
    <w:rsid w:val="005F038F"/>
    <w:rsid w:val="005F08C9"/>
    <w:rsid w:val="005F0967"/>
    <w:rsid w:val="005F12BE"/>
    <w:rsid w:val="005F132D"/>
    <w:rsid w:val="005F154C"/>
    <w:rsid w:val="005F209C"/>
    <w:rsid w:val="005F20DF"/>
    <w:rsid w:val="005F23C8"/>
    <w:rsid w:val="005F302E"/>
    <w:rsid w:val="005F33AF"/>
    <w:rsid w:val="005F3633"/>
    <w:rsid w:val="005F3781"/>
    <w:rsid w:val="005F3C85"/>
    <w:rsid w:val="005F4413"/>
    <w:rsid w:val="005F59D9"/>
    <w:rsid w:val="005F76E9"/>
    <w:rsid w:val="00601CC9"/>
    <w:rsid w:val="00601F18"/>
    <w:rsid w:val="00603B92"/>
    <w:rsid w:val="00603FD0"/>
    <w:rsid w:val="00605104"/>
    <w:rsid w:val="00606621"/>
    <w:rsid w:val="00606FD9"/>
    <w:rsid w:val="00606FF1"/>
    <w:rsid w:val="00611B09"/>
    <w:rsid w:val="00612490"/>
    <w:rsid w:val="00612B95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2C5"/>
    <w:rsid w:val="006238AD"/>
    <w:rsid w:val="00623FAF"/>
    <w:rsid w:val="0062468F"/>
    <w:rsid w:val="00624FCE"/>
    <w:rsid w:val="0062504C"/>
    <w:rsid w:val="00625821"/>
    <w:rsid w:val="006278F1"/>
    <w:rsid w:val="00627CD5"/>
    <w:rsid w:val="00632F1F"/>
    <w:rsid w:val="00634433"/>
    <w:rsid w:val="00634915"/>
    <w:rsid w:val="006349BD"/>
    <w:rsid w:val="00635AB9"/>
    <w:rsid w:val="00636439"/>
    <w:rsid w:val="00637555"/>
    <w:rsid w:val="00640010"/>
    <w:rsid w:val="006407E4"/>
    <w:rsid w:val="0064130B"/>
    <w:rsid w:val="0064146B"/>
    <w:rsid w:val="00642055"/>
    <w:rsid w:val="0064249D"/>
    <w:rsid w:val="00642F7E"/>
    <w:rsid w:val="00644664"/>
    <w:rsid w:val="00644B01"/>
    <w:rsid w:val="00644F22"/>
    <w:rsid w:val="00646281"/>
    <w:rsid w:val="006462C1"/>
    <w:rsid w:val="00647849"/>
    <w:rsid w:val="0065188F"/>
    <w:rsid w:val="0065195C"/>
    <w:rsid w:val="00651D13"/>
    <w:rsid w:val="006525F4"/>
    <w:rsid w:val="0065267B"/>
    <w:rsid w:val="006531F9"/>
    <w:rsid w:val="0065339E"/>
    <w:rsid w:val="006539B5"/>
    <w:rsid w:val="006557C9"/>
    <w:rsid w:val="00660561"/>
    <w:rsid w:val="006621FA"/>
    <w:rsid w:val="0066251F"/>
    <w:rsid w:val="00665688"/>
    <w:rsid w:val="00665E8C"/>
    <w:rsid w:val="00665FB8"/>
    <w:rsid w:val="00666995"/>
    <w:rsid w:val="0066757F"/>
    <w:rsid w:val="00667A41"/>
    <w:rsid w:val="006701F5"/>
    <w:rsid w:val="006705D5"/>
    <w:rsid w:val="00670D34"/>
    <w:rsid w:val="00671D64"/>
    <w:rsid w:val="00672209"/>
    <w:rsid w:val="006724E3"/>
    <w:rsid w:val="00672D14"/>
    <w:rsid w:val="00673CFE"/>
    <w:rsid w:val="00674CCA"/>
    <w:rsid w:val="00676A96"/>
    <w:rsid w:val="00677D95"/>
    <w:rsid w:val="00677F21"/>
    <w:rsid w:val="006810AB"/>
    <w:rsid w:val="0068264E"/>
    <w:rsid w:val="00682C1B"/>
    <w:rsid w:val="00682F7D"/>
    <w:rsid w:val="006833A7"/>
    <w:rsid w:val="00683727"/>
    <w:rsid w:val="006839CA"/>
    <w:rsid w:val="00684304"/>
    <w:rsid w:val="00684627"/>
    <w:rsid w:val="00684A7D"/>
    <w:rsid w:val="00685F3F"/>
    <w:rsid w:val="00686122"/>
    <w:rsid w:val="00690B18"/>
    <w:rsid w:val="00691090"/>
    <w:rsid w:val="00691976"/>
    <w:rsid w:val="00692A94"/>
    <w:rsid w:val="00692CBA"/>
    <w:rsid w:val="006934FB"/>
    <w:rsid w:val="0069410A"/>
    <w:rsid w:val="00696865"/>
    <w:rsid w:val="0069689F"/>
    <w:rsid w:val="0069690B"/>
    <w:rsid w:val="00696998"/>
    <w:rsid w:val="006974E6"/>
    <w:rsid w:val="006A0E65"/>
    <w:rsid w:val="006A15F1"/>
    <w:rsid w:val="006A280E"/>
    <w:rsid w:val="006A2B6D"/>
    <w:rsid w:val="006A2C65"/>
    <w:rsid w:val="006A303D"/>
    <w:rsid w:val="006A3DDC"/>
    <w:rsid w:val="006A4B39"/>
    <w:rsid w:val="006A4EC9"/>
    <w:rsid w:val="006A6892"/>
    <w:rsid w:val="006A6A4A"/>
    <w:rsid w:val="006A6DF0"/>
    <w:rsid w:val="006A770B"/>
    <w:rsid w:val="006B02B8"/>
    <w:rsid w:val="006B043A"/>
    <w:rsid w:val="006B134E"/>
    <w:rsid w:val="006B225F"/>
    <w:rsid w:val="006B2BBF"/>
    <w:rsid w:val="006B3143"/>
    <w:rsid w:val="006B3A95"/>
    <w:rsid w:val="006B4823"/>
    <w:rsid w:val="006B48E8"/>
    <w:rsid w:val="006B5829"/>
    <w:rsid w:val="006B5909"/>
    <w:rsid w:val="006B5E48"/>
    <w:rsid w:val="006C02F9"/>
    <w:rsid w:val="006C042F"/>
    <w:rsid w:val="006C0A54"/>
    <w:rsid w:val="006C1208"/>
    <w:rsid w:val="006C141E"/>
    <w:rsid w:val="006C2781"/>
    <w:rsid w:val="006C3572"/>
    <w:rsid w:val="006C383E"/>
    <w:rsid w:val="006C3988"/>
    <w:rsid w:val="006C4126"/>
    <w:rsid w:val="006C5C85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482C"/>
    <w:rsid w:val="006D5301"/>
    <w:rsid w:val="006D5914"/>
    <w:rsid w:val="006D6005"/>
    <w:rsid w:val="006D6044"/>
    <w:rsid w:val="006D6502"/>
    <w:rsid w:val="006D6A56"/>
    <w:rsid w:val="006D6B03"/>
    <w:rsid w:val="006D70F1"/>
    <w:rsid w:val="006D774F"/>
    <w:rsid w:val="006D7852"/>
    <w:rsid w:val="006D7935"/>
    <w:rsid w:val="006D7D93"/>
    <w:rsid w:val="006E2754"/>
    <w:rsid w:val="006E2C24"/>
    <w:rsid w:val="006E3C16"/>
    <w:rsid w:val="006E4A64"/>
    <w:rsid w:val="006E4CC6"/>
    <w:rsid w:val="006E4E73"/>
    <w:rsid w:val="006E51EE"/>
    <w:rsid w:val="006E5A15"/>
    <w:rsid w:val="006E5CA5"/>
    <w:rsid w:val="006E64AD"/>
    <w:rsid w:val="006E697F"/>
    <w:rsid w:val="006E6E00"/>
    <w:rsid w:val="006E6F09"/>
    <w:rsid w:val="006E7479"/>
    <w:rsid w:val="006F0412"/>
    <w:rsid w:val="006F0544"/>
    <w:rsid w:val="006F1B41"/>
    <w:rsid w:val="006F262C"/>
    <w:rsid w:val="006F2BEF"/>
    <w:rsid w:val="006F2E66"/>
    <w:rsid w:val="006F2FB6"/>
    <w:rsid w:val="006F383F"/>
    <w:rsid w:val="006F4568"/>
    <w:rsid w:val="006F4C4E"/>
    <w:rsid w:val="006F4C5E"/>
    <w:rsid w:val="006F4D8E"/>
    <w:rsid w:val="006F5DD0"/>
    <w:rsid w:val="006F5E1F"/>
    <w:rsid w:val="006F66BD"/>
    <w:rsid w:val="006F7205"/>
    <w:rsid w:val="007009DC"/>
    <w:rsid w:val="00704663"/>
    <w:rsid w:val="00705F89"/>
    <w:rsid w:val="00706881"/>
    <w:rsid w:val="007077AE"/>
    <w:rsid w:val="00707BA8"/>
    <w:rsid w:val="00711EA6"/>
    <w:rsid w:val="00711F58"/>
    <w:rsid w:val="00713FD9"/>
    <w:rsid w:val="00714B80"/>
    <w:rsid w:val="00714EF6"/>
    <w:rsid w:val="007150F0"/>
    <w:rsid w:val="007151F5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00"/>
    <w:rsid w:val="00723554"/>
    <w:rsid w:val="00723AEE"/>
    <w:rsid w:val="00724DB3"/>
    <w:rsid w:val="0072537E"/>
    <w:rsid w:val="00725A0B"/>
    <w:rsid w:val="00725EC2"/>
    <w:rsid w:val="007266D9"/>
    <w:rsid w:val="00726AC2"/>
    <w:rsid w:val="00726CD5"/>
    <w:rsid w:val="00726FF7"/>
    <w:rsid w:val="00730B98"/>
    <w:rsid w:val="00731985"/>
    <w:rsid w:val="00732344"/>
    <w:rsid w:val="00734562"/>
    <w:rsid w:val="00734DB5"/>
    <w:rsid w:val="007355CF"/>
    <w:rsid w:val="00735A00"/>
    <w:rsid w:val="007362CE"/>
    <w:rsid w:val="007369CA"/>
    <w:rsid w:val="007375A8"/>
    <w:rsid w:val="00737642"/>
    <w:rsid w:val="007403DF"/>
    <w:rsid w:val="007409A7"/>
    <w:rsid w:val="00740DC9"/>
    <w:rsid w:val="00741AAA"/>
    <w:rsid w:val="007428C2"/>
    <w:rsid w:val="007440D9"/>
    <w:rsid w:val="007445FE"/>
    <w:rsid w:val="00744FCE"/>
    <w:rsid w:val="00745332"/>
    <w:rsid w:val="007516E8"/>
    <w:rsid w:val="007518AE"/>
    <w:rsid w:val="007548D8"/>
    <w:rsid w:val="00754C4F"/>
    <w:rsid w:val="0075550E"/>
    <w:rsid w:val="00755A12"/>
    <w:rsid w:val="00755B0D"/>
    <w:rsid w:val="00756755"/>
    <w:rsid w:val="00756B1F"/>
    <w:rsid w:val="00756ED7"/>
    <w:rsid w:val="00757168"/>
    <w:rsid w:val="007573CC"/>
    <w:rsid w:val="0076013E"/>
    <w:rsid w:val="00760215"/>
    <w:rsid w:val="00762063"/>
    <w:rsid w:val="00762143"/>
    <w:rsid w:val="00762A9C"/>
    <w:rsid w:val="00762D95"/>
    <w:rsid w:val="00763E75"/>
    <w:rsid w:val="007640D1"/>
    <w:rsid w:val="007650E2"/>
    <w:rsid w:val="0076702C"/>
    <w:rsid w:val="00767C2D"/>
    <w:rsid w:val="00767EA6"/>
    <w:rsid w:val="0077042B"/>
    <w:rsid w:val="00770988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0EDD"/>
    <w:rsid w:val="007917C8"/>
    <w:rsid w:val="00791986"/>
    <w:rsid w:val="00791C57"/>
    <w:rsid w:val="00791D45"/>
    <w:rsid w:val="00791E6F"/>
    <w:rsid w:val="00792449"/>
    <w:rsid w:val="0079316E"/>
    <w:rsid w:val="007934C7"/>
    <w:rsid w:val="007934F5"/>
    <w:rsid w:val="00793959"/>
    <w:rsid w:val="00793ADF"/>
    <w:rsid w:val="00793C7A"/>
    <w:rsid w:val="007955E4"/>
    <w:rsid w:val="0079605A"/>
    <w:rsid w:val="0079694A"/>
    <w:rsid w:val="00796C62"/>
    <w:rsid w:val="00796CA7"/>
    <w:rsid w:val="00797B49"/>
    <w:rsid w:val="00797F83"/>
    <w:rsid w:val="007A0151"/>
    <w:rsid w:val="007A0EBA"/>
    <w:rsid w:val="007A0FDF"/>
    <w:rsid w:val="007A1695"/>
    <w:rsid w:val="007A2082"/>
    <w:rsid w:val="007A2FDA"/>
    <w:rsid w:val="007A31EE"/>
    <w:rsid w:val="007A3633"/>
    <w:rsid w:val="007A3E80"/>
    <w:rsid w:val="007A42A5"/>
    <w:rsid w:val="007A4326"/>
    <w:rsid w:val="007A571E"/>
    <w:rsid w:val="007A6135"/>
    <w:rsid w:val="007A70F7"/>
    <w:rsid w:val="007B02D9"/>
    <w:rsid w:val="007B085A"/>
    <w:rsid w:val="007B1080"/>
    <w:rsid w:val="007B1D42"/>
    <w:rsid w:val="007B1F16"/>
    <w:rsid w:val="007B2021"/>
    <w:rsid w:val="007B2ECC"/>
    <w:rsid w:val="007B318B"/>
    <w:rsid w:val="007B3378"/>
    <w:rsid w:val="007B38F8"/>
    <w:rsid w:val="007B5FD9"/>
    <w:rsid w:val="007B63AA"/>
    <w:rsid w:val="007B6816"/>
    <w:rsid w:val="007B7ED9"/>
    <w:rsid w:val="007C093F"/>
    <w:rsid w:val="007C0D39"/>
    <w:rsid w:val="007C107C"/>
    <w:rsid w:val="007C1086"/>
    <w:rsid w:val="007C2972"/>
    <w:rsid w:val="007C31EE"/>
    <w:rsid w:val="007C3529"/>
    <w:rsid w:val="007C4A64"/>
    <w:rsid w:val="007C4B46"/>
    <w:rsid w:val="007C52D7"/>
    <w:rsid w:val="007C5E11"/>
    <w:rsid w:val="007C623D"/>
    <w:rsid w:val="007C71BB"/>
    <w:rsid w:val="007C75CA"/>
    <w:rsid w:val="007C7F07"/>
    <w:rsid w:val="007D1079"/>
    <w:rsid w:val="007D13D5"/>
    <w:rsid w:val="007D154A"/>
    <w:rsid w:val="007D3431"/>
    <w:rsid w:val="007D3C8C"/>
    <w:rsid w:val="007D4832"/>
    <w:rsid w:val="007D4A0E"/>
    <w:rsid w:val="007D50DC"/>
    <w:rsid w:val="007D5334"/>
    <w:rsid w:val="007D572B"/>
    <w:rsid w:val="007D699A"/>
    <w:rsid w:val="007E00BC"/>
    <w:rsid w:val="007E15E4"/>
    <w:rsid w:val="007E191C"/>
    <w:rsid w:val="007E21DF"/>
    <w:rsid w:val="007E389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0E3"/>
    <w:rsid w:val="007F373F"/>
    <w:rsid w:val="007F5299"/>
    <w:rsid w:val="007F536A"/>
    <w:rsid w:val="007F53F7"/>
    <w:rsid w:val="007F5DAF"/>
    <w:rsid w:val="007F6CF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872"/>
    <w:rsid w:val="00812CCD"/>
    <w:rsid w:val="00813D73"/>
    <w:rsid w:val="00813E1B"/>
    <w:rsid w:val="0081472A"/>
    <w:rsid w:val="00814809"/>
    <w:rsid w:val="0081567A"/>
    <w:rsid w:val="00815BC7"/>
    <w:rsid w:val="00816DF3"/>
    <w:rsid w:val="00820235"/>
    <w:rsid w:val="008218D6"/>
    <w:rsid w:val="00821AE8"/>
    <w:rsid w:val="008224A6"/>
    <w:rsid w:val="00822742"/>
    <w:rsid w:val="00822C6A"/>
    <w:rsid w:val="00824357"/>
    <w:rsid w:val="008246A5"/>
    <w:rsid w:val="0082518D"/>
    <w:rsid w:val="008252D8"/>
    <w:rsid w:val="00825910"/>
    <w:rsid w:val="00826184"/>
    <w:rsid w:val="008273A1"/>
    <w:rsid w:val="008274BB"/>
    <w:rsid w:val="00830B16"/>
    <w:rsid w:val="00830CDB"/>
    <w:rsid w:val="008318AB"/>
    <w:rsid w:val="008334BF"/>
    <w:rsid w:val="00833B95"/>
    <w:rsid w:val="00833BEB"/>
    <w:rsid w:val="00834754"/>
    <w:rsid w:val="00834A3B"/>
    <w:rsid w:val="00834BB7"/>
    <w:rsid w:val="008350DB"/>
    <w:rsid w:val="00835A98"/>
    <w:rsid w:val="00836C5D"/>
    <w:rsid w:val="00837072"/>
    <w:rsid w:val="0083744C"/>
    <w:rsid w:val="00841E61"/>
    <w:rsid w:val="00841F23"/>
    <w:rsid w:val="00842C2E"/>
    <w:rsid w:val="00844157"/>
    <w:rsid w:val="008449F4"/>
    <w:rsid w:val="00844B8F"/>
    <w:rsid w:val="0084515B"/>
    <w:rsid w:val="0084595D"/>
    <w:rsid w:val="008479C6"/>
    <w:rsid w:val="00847A66"/>
    <w:rsid w:val="008512DA"/>
    <w:rsid w:val="00852CDD"/>
    <w:rsid w:val="0085303D"/>
    <w:rsid w:val="008537DD"/>
    <w:rsid w:val="00853AE3"/>
    <w:rsid w:val="00854794"/>
    <w:rsid w:val="00854869"/>
    <w:rsid w:val="00854B60"/>
    <w:rsid w:val="008552AA"/>
    <w:rsid w:val="00856569"/>
    <w:rsid w:val="0085687C"/>
    <w:rsid w:val="008571E8"/>
    <w:rsid w:val="008574EA"/>
    <w:rsid w:val="00857668"/>
    <w:rsid w:val="0085794D"/>
    <w:rsid w:val="00860168"/>
    <w:rsid w:val="00860A51"/>
    <w:rsid w:val="0086196F"/>
    <w:rsid w:val="00861B3A"/>
    <w:rsid w:val="00861BEF"/>
    <w:rsid w:val="00861C25"/>
    <w:rsid w:val="008623F3"/>
    <w:rsid w:val="00862AD6"/>
    <w:rsid w:val="00863330"/>
    <w:rsid w:val="0086377B"/>
    <w:rsid w:val="0086381F"/>
    <w:rsid w:val="00865BCA"/>
    <w:rsid w:val="00866BAD"/>
    <w:rsid w:val="00866C69"/>
    <w:rsid w:val="00866FBC"/>
    <w:rsid w:val="0086771E"/>
    <w:rsid w:val="00867AD5"/>
    <w:rsid w:val="00872701"/>
    <w:rsid w:val="00872977"/>
    <w:rsid w:val="00872C22"/>
    <w:rsid w:val="008735AA"/>
    <w:rsid w:val="008735C7"/>
    <w:rsid w:val="00873EFD"/>
    <w:rsid w:val="00875288"/>
    <w:rsid w:val="008754B1"/>
    <w:rsid w:val="00876CD9"/>
    <w:rsid w:val="00880AA1"/>
    <w:rsid w:val="0088211C"/>
    <w:rsid w:val="0088283A"/>
    <w:rsid w:val="00882DBC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19E"/>
    <w:rsid w:val="00897207"/>
    <w:rsid w:val="008A030C"/>
    <w:rsid w:val="008A08EC"/>
    <w:rsid w:val="008A0FD2"/>
    <w:rsid w:val="008A1C78"/>
    <w:rsid w:val="008A2990"/>
    <w:rsid w:val="008A2EBC"/>
    <w:rsid w:val="008A44CC"/>
    <w:rsid w:val="008A469B"/>
    <w:rsid w:val="008A4928"/>
    <w:rsid w:val="008A4A5E"/>
    <w:rsid w:val="008A4F48"/>
    <w:rsid w:val="008A58EF"/>
    <w:rsid w:val="008A59E9"/>
    <w:rsid w:val="008B15E3"/>
    <w:rsid w:val="008B162F"/>
    <w:rsid w:val="008B1D4F"/>
    <w:rsid w:val="008B1FF0"/>
    <w:rsid w:val="008B216C"/>
    <w:rsid w:val="008B2EF7"/>
    <w:rsid w:val="008B42D1"/>
    <w:rsid w:val="008B483E"/>
    <w:rsid w:val="008B56D6"/>
    <w:rsid w:val="008B598E"/>
    <w:rsid w:val="008B5F00"/>
    <w:rsid w:val="008B60E9"/>
    <w:rsid w:val="008C0829"/>
    <w:rsid w:val="008C12EF"/>
    <w:rsid w:val="008C1FF7"/>
    <w:rsid w:val="008C32D5"/>
    <w:rsid w:val="008C362C"/>
    <w:rsid w:val="008C3743"/>
    <w:rsid w:val="008C4329"/>
    <w:rsid w:val="008C4610"/>
    <w:rsid w:val="008C4952"/>
    <w:rsid w:val="008C4DB5"/>
    <w:rsid w:val="008C5B59"/>
    <w:rsid w:val="008C5D8E"/>
    <w:rsid w:val="008C7A5F"/>
    <w:rsid w:val="008C7F07"/>
    <w:rsid w:val="008D0486"/>
    <w:rsid w:val="008D092C"/>
    <w:rsid w:val="008D170E"/>
    <w:rsid w:val="008D1B17"/>
    <w:rsid w:val="008D1DB6"/>
    <w:rsid w:val="008D2D20"/>
    <w:rsid w:val="008D3029"/>
    <w:rsid w:val="008D6B3F"/>
    <w:rsid w:val="008D712A"/>
    <w:rsid w:val="008D75B3"/>
    <w:rsid w:val="008E0416"/>
    <w:rsid w:val="008E0EB6"/>
    <w:rsid w:val="008E12F8"/>
    <w:rsid w:val="008E138F"/>
    <w:rsid w:val="008E14FE"/>
    <w:rsid w:val="008E2C98"/>
    <w:rsid w:val="008E3D19"/>
    <w:rsid w:val="008E416A"/>
    <w:rsid w:val="008E5072"/>
    <w:rsid w:val="008E614A"/>
    <w:rsid w:val="008E64E3"/>
    <w:rsid w:val="008E6704"/>
    <w:rsid w:val="008E760A"/>
    <w:rsid w:val="008E76A6"/>
    <w:rsid w:val="008F023F"/>
    <w:rsid w:val="008F068E"/>
    <w:rsid w:val="008F197C"/>
    <w:rsid w:val="008F5DB4"/>
    <w:rsid w:val="008F61E9"/>
    <w:rsid w:val="008F672C"/>
    <w:rsid w:val="008F6D48"/>
    <w:rsid w:val="008F6E5F"/>
    <w:rsid w:val="008F6FE3"/>
    <w:rsid w:val="008F7903"/>
    <w:rsid w:val="008F7D6D"/>
    <w:rsid w:val="0090025D"/>
    <w:rsid w:val="00900BEF"/>
    <w:rsid w:val="009014FC"/>
    <w:rsid w:val="009015B4"/>
    <w:rsid w:val="009017EE"/>
    <w:rsid w:val="00903318"/>
    <w:rsid w:val="00904627"/>
    <w:rsid w:val="0090490C"/>
    <w:rsid w:val="0090537A"/>
    <w:rsid w:val="009057AA"/>
    <w:rsid w:val="009064CD"/>
    <w:rsid w:val="00906662"/>
    <w:rsid w:val="00906EE0"/>
    <w:rsid w:val="0090740B"/>
    <w:rsid w:val="00907EB0"/>
    <w:rsid w:val="009106FA"/>
    <w:rsid w:val="00911EB1"/>
    <w:rsid w:val="0091233D"/>
    <w:rsid w:val="00913A9A"/>
    <w:rsid w:val="009151B8"/>
    <w:rsid w:val="0091538B"/>
    <w:rsid w:val="0091581E"/>
    <w:rsid w:val="009173A0"/>
    <w:rsid w:val="009223AC"/>
    <w:rsid w:val="0092375A"/>
    <w:rsid w:val="00923A7D"/>
    <w:rsid w:val="00923D9B"/>
    <w:rsid w:val="00924823"/>
    <w:rsid w:val="00926A2E"/>
    <w:rsid w:val="00926B89"/>
    <w:rsid w:val="00927C1B"/>
    <w:rsid w:val="00930710"/>
    <w:rsid w:val="00930E05"/>
    <w:rsid w:val="009312F0"/>
    <w:rsid w:val="00932871"/>
    <w:rsid w:val="00932A1A"/>
    <w:rsid w:val="00934371"/>
    <w:rsid w:val="00934470"/>
    <w:rsid w:val="00934A0E"/>
    <w:rsid w:val="00934C2E"/>
    <w:rsid w:val="00935313"/>
    <w:rsid w:val="00935344"/>
    <w:rsid w:val="0093589E"/>
    <w:rsid w:val="0093615C"/>
    <w:rsid w:val="009367F5"/>
    <w:rsid w:val="00936D93"/>
    <w:rsid w:val="00937D45"/>
    <w:rsid w:val="00940391"/>
    <w:rsid w:val="00942421"/>
    <w:rsid w:val="00942586"/>
    <w:rsid w:val="00942A8D"/>
    <w:rsid w:val="00944CCA"/>
    <w:rsid w:val="00945C17"/>
    <w:rsid w:val="009478C2"/>
    <w:rsid w:val="00947C57"/>
    <w:rsid w:val="00950198"/>
    <w:rsid w:val="00950B60"/>
    <w:rsid w:val="00950FCA"/>
    <w:rsid w:val="009519AE"/>
    <w:rsid w:val="009519B2"/>
    <w:rsid w:val="00951A78"/>
    <w:rsid w:val="00951BDD"/>
    <w:rsid w:val="00952B67"/>
    <w:rsid w:val="00952F7E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65E8A"/>
    <w:rsid w:val="009700B6"/>
    <w:rsid w:val="0097169A"/>
    <w:rsid w:val="00972044"/>
    <w:rsid w:val="00973000"/>
    <w:rsid w:val="0097424C"/>
    <w:rsid w:val="0097470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39F"/>
    <w:rsid w:val="009835D9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2684"/>
    <w:rsid w:val="009934B9"/>
    <w:rsid w:val="00993749"/>
    <w:rsid w:val="009946FC"/>
    <w:rsid w:val="00994725"/>
    <w:rsid w:val="00994AE2"/>
    <w:rsid w:val="009952E9"/>
    <w:rsid w:val="00995A9D"/>
    <w:rsid w:val="00995E59"/>
    <w:rsid w:val="00996972"/>
    <w:rsid w:val="00997E85"/>
    <w:rsid w:val="00997FCA"/>
    <w:rsid w:val="009A14F4"/>
    <w:rsid w:val="009A1939"/>
    <w:rsid w:val="009A250E"/>
    <w:rsid w:val="009A36B1"/>
    <w:rsid w:val="009A44DE"/>
    <w:rsid w:val="009A55CB"/>
    <w:rsid w:val="009A5784"/>
    <w:rsid w:val="009A71EE"/>
    <w:rsid w:val="009A733E"/>
    <w:rsid w:val="009B121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E7E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83"/>
    <w:rsid w:val="009D534A"/>
    <w:rsid w:val="009D53DB"/>
    <w:rsid w:val="009D5459"/>
    <w:rsid w:val="009D5632"/>
    <w:rsid w:val="009E051A"/>
    <w:rsid w:val="009E11F2"/>
    <w:rsid w:val="009E2F6A"/>
    <w:rsid w:val="009E37E7"/>
    <w:rsid w:val="009E3D4D"/>
    <w:rsid w:val="009E4567"/>
    <w:rsid w:val="009E5AD2"/>
    <w:rsid w:val="009E5E33"/>
    <w:rsid w:val="009E6E2D"/>
    <w:rsid w:val="009E7536"/>
    <w:rsid w:val="009E75BD"/>
    <w:rsid w:val="009E7E1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9F7D15"/>
    <w:rsid w:val="00A005ED"/>
    <w:rsid w:val="00A00D82"/>
    <w:rsid w:val="00A0236F"/>
    <w:rsid w:val="00A0240B"/>
    <w:rsid w:val="00A02B55"/>
    <w:rsid w:val="00A033A4"/>
    <w:rsid w:val="00A0477C"/>
    <w:rsid w:val="00A048FB"/>
    <w:rsid w:val="00A0509F"/>
    <w:rsid w:val="00A05A6B"/>
    <w:rsid w:val="00A06B98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F37"/>
    <w:rsid w:val="00A1701E"/>
    <w:rsid w:val="00A17EAF"/>
    <w:rsid w:val="00A20CB1"/>
    <w:rsid w:val="00A2106C"/>
    <w:rsid w:val="00A210AA"/>
    <w:rsid w:val="00A21470"/>
    <w:rsid w:val="00A228E4"/>
    <w:rsid w:val="00A235AE"/>
    <w:rsid w:val="00A23868"/>
    <w:rsid w:val="00A23BBA"/>
    <w:rsid w:val="00A24F28"/>
    <w:rsid w:val="00A2573B"/>
    <w:rsid w:val="00A257B7"/>
    <w:rsid w:val="00A25C93"/>
    <w:rsid w:val="00A25F3B"/>
    <w:rsid w:val="00A26AC8"/>
    <w:rsid w:val="00A26DA1"/>
    <w:rsid w:val="00A27543"/>
    <w:rsid w:val="00A301E7"/>
    <w:rsid w:val="00A30505"/>
    <w:rsid w:val="00A307BA"/>
    <w:rsid w:val="00A30984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998"/>
    <w:rsid w:val="00A42794"/>
    <w:rsid w:val="00A43593"/>
    <w:rsid w:val="00A438D9"/>
    <w:rsid w:val="00A446C3"/>
    <w:rsid w:val="00A44D93"/>
    <w:rsid w:val="00A45638"/>
    <w:rsid w:val="00A45CE4"/>
    <w:rsid w:val="00A46B5B"/>
    <w:rsid w:val="00A472A7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47E"/>
    <w:rsid w:val="00A57A41"/>
    <w:rsid w:val="00A60363"/>
    <w:rsid w:val="00A607E9"/>
    <w:rsid w:val="00A60C51"/>
    <w:rsid w:val="00A61063"/>
    <w:rsid w:val="00A61F33"/>
    <w:rsid w:val="00A62ECF"/>
    <w:rsid w:val="00A63160"/>
    <w:rsid w:val="00A63B84"/>
    <w:rsid w:val="00A64373"/>
    <w:rsid w:val="00A643FF"/>
    <w:rsid w:val="00A64C7B"/>
    <w:rsid w:val="00A65A7D"/>
    <w:rsid w:val="00A66142"/>
    <w:rsid w:val="00A66AAC"/>
    <w:rsid w:val="00A66AFD"/>
    <w:rsid w:val="00A67071"/>
    <w:rsid w:val="00A67645"/>
    <w:rsid w:val="00A71E47"/>
    <w:rsid w:val="00A73B63"/>
    <w:rsid w:val="00A7456F"/>
    <w:rsid w:val="00A746AE"/>
    <w:rsid w:val="00A74961"/>
    <w:rsid w:val="00A74DEE"/>
    <w:rsid w:val="00A7535E"/>
    <w:rsid w:val="00A75755"/>
    <w:rsid w:val="00A7583E"/>
    <w:rsid w:val="00A76343"/>
    <w:rsid w:val="00A767CC"/>
    <w:rsid w:val="00A76903"/>
    <w:rsid w:val="00A7757A"/>
    <w:rsid w:val="00A7791F"/>
    <w:rsid w:val="00A80545"/>
    <w:rsid w:val="00A80F13"/>
    <w:rsid w:val="00A8109F"/>
    <w:rsid w:val="00A8265C"/>
    <w:rsid w:val="00A833E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C7D"/>
    <w:rsid w:val="00A94121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A54"/>
    <w:rsid w:val="00A97CE6"/>
    <w:rsid w:val="00AA0654"/>
    <w:rsid w:val="00AA11D6"/>
    <w:rsid w:val="00AA170E"/>
    <w:rsid w:val="00AA27DB"/>
    <w:rsid w:val="00AA32DD"/>
    <w:rsid w:val="00AA3334"/>
    <w:rsid w:val="00AA41C0"/>
    <w:rsid w:val="00AA49BE"/>
    <w:rsid w:val="00AA5503"/>
    <w:rsid w:val="00AA5E5D"/>
    <w:rsid w:val="00AA62F4"/>
    <w:rsid w:val="00AA683F"/>
    <w:rsid w:val="00AA6E53"/>
    <w:rsid w:val="00AB26DA"/>
    <w:rsid w:val="00AB3BD1"/>
    <w:rsid w:val="00AB443B"/>
    <w:rsid w:val="00AB4A09"/>
    <w:rsid w:val="00AB4AFA"/>
    <w:rsid w:val="00AB51CF"/>
    <w:rsid w:val="00AB53F1"/>
    <w:rsid w:val="00AB59A9"/>
    <w:rsid w:val="00AB5DB5"/>
    <w:rsid w:val="00AB6535"/>
    <w:rsid w:val="00AB7E31"/>
    <w:rsid w:val="00AC0322"/>
    <w:rsid w:val="00AC0A18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60CC"/>
    <w:rsid w:val="00AC6E77"/>
    <w:rsid w:val="00AC7FB4"/>
    <w:rsid w:val="00AD0290"/>
    <w:rsid w:val="00AD076F"/>
    <w:rsid w:val="00AD0794"/>
    <w:rsid w:val="00AD0A22"/>
    <w:rsid w:val="00AD1948"/>
    <w:rsid w:val="00AD2211"/>
    <w:rsid w:val="00AD442F"/>
    <w:rsid w:val="00AD67C7"/>
    <w:rsid w:val="00AD689B"/>
    <w:rsid w:val="00AD6FE0"/>
    <w:rsid w:val="00AD73BA"/>
    <w:rsid w:val="00AE0983"/>
    <w:rsid w:val="00AE1472"/>
    <w:rsid w:val="00AE1CA8"/>
    <w:rsid w:val="00AE2732"/>
    <w:rsid w:val="00AE318A"/>
    <w:rsid w:val="00AE36AC"/>
    <w:rsid w:val="00AE4F0C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3B0"/>
    <w:rsid w:val="00AF3A96"/>
    <w:rsid w:val="00AF3B3F"/>
    <w:rsid w:val="00AF3EBA"/>
    <w:rsid w:val="00AF4A0F"/>
    <w:rsid w:val="00AF4A9B"/>
    <w:rsid w:val="00AF7393"/>
    <w:rsid w:val="00B014C2"/>
    <w:rsid w:val="00B01D97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227B"/>
    <w:rsid w:val="00B13FCB"/>
    <w:rsid w:val="00B143B9"/>
    <w:rsid w:val="00B14739"/>
    <w:rsid w:val="00B14987"/>
    <w:rsid w:val="00B15CB4"/>
    <w:rsid w:val="00B15D04"/>
    <w:rsid w:val="00B165C9"/>
    <w:rsid w:val="00B17779"/>
    <w:rsid w:val="00B20E9E"/>
    <w:rsid w:val="00B21492"/>
    <w:rsid w:val="00B22ED3"/>
    <w:rsid w:val="00B24A7D"/>
    <w:rsid w:val="00B24F30"/>
    <w:rsid w:val="00B2530D"/>
    <w:rsid w:val="00B25925"/>
    <w:rsid w:val="00B25D0E"/>
    <w:rsid w:val="00B25EB4"/>
    <w:rsid w:val="00B26143"/>
    <w:rsid w:val="00B264FD"/>
    <w:rsid w:val="00B26B65"/>
    <w:rsid w:val="00B272D5"/>
    <w:rsid w:val="00B272E2"/>
    <w:rsid w:val="00B27ADE"/>
    <w:rsid w:val="00B300BA"/>
    <w:rsid w:val="00B3212C"/>
    <w:rsid w:val="00B32CA9"/>
    <w:rsid w:val="00B32DC3"/>
    <w:rsid w:val="00B3355D"/>
    <w:rsid w:val="00B34011"/>
    <w:rsid w:val="00B3593E"/>
    <w:rsid w:val="00B3663D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6F1F"/>
    <w:rsid w:val="00B4731B"/>
    <w:rsid w:val="00B474A3"/>
    <w:rsid w:val="00B47691"/>
    <w:rsid w:val="00B4774D"/>
    <w:rsid w:val="00B4781C"/>
    <w:rsid w:val="00B5096F"/>
    <w:rsid w:val="00B50AB6"/>
    <w:rsid w:val="00B5145D"/>
    <w:rsid w:val="00B51FF2"/>
    <w:rsid w:val="00B526DF"/>
    <w:rsid w:val="00B52ED6"/>
    <w:rsid w:val="00B5315C"/>
    <w:rsid w:val="00B54F53"/>
    <w:rsid w:val="00B558B3"/>
    <w:rsid w:val="00B55BE9"/>
    <w:rsid w:val="00B560D2"/>
    <w:rsid w:val="00B5769D"/>
    <w:rsid w:val="00B57B4F"/>
    <w:rsid w:val="00B60CA3"/>
    <w:rsid w:val="00B61255"/>
    <w:rsid w:val="00B61BA6"/>
    <w:rsid w:val="00B6361C"/>
    <w:rsid w:val="00B66A95"/>
    <w:rsid w:val="00B67B0A"/>
    <w:rsid w:val="00B702BB"/>
    <w:rsid w:val="00B71D07"/>
    <w:rsid w:val="00B71DC3"/>
    <w:rsid w:val="00B71E39"/>
    <w:rsid w:val="00B72CC6"/>
    <w:rsid w:val="00B738FB"/>
    <w:rsid w:val="00B741F2"/>
    <w:rsid w:val="00B750AB"/>
    <w:rsid w:val="00B75989"/>
    <w:rsid w:val="00B762A7"/>
    <w:rsid w:val="00B76493"/>
    <w:rsid w:val="00B7723F"/>
    <w:rsid w:val="00B77B34"/>
    <w:rsid w:val="00B80DC6"/>
    <w:rsid w:val="00B81E96"/>
    <w:rsid w:val="00B82343"/>
    <w:rsid w:val="00B8312C"/>
    <w:rsid w:val="00B84339"/>
    <w:rsid w:val="00B850B2"/>
    <w:rsid w:val="00B85847"/>
    <w:rsid w:val="00B879C9"/>
    <w:rsid w:val="00B90A18"/>
    <w:rsid w:val="00B90BCA"/>
    <w:rsid w:val="00B91779"/>
    <w:rsid w:val="00B91E98"/>
    <w:rsid w:val="00B92AF9"/>
    <w:rsid w:val="00B92AFE"/>
    <w:rsid w:val="00B9467E"/>
    <w:rsid w:val="00B94E76"/>
    <w:rsid w:val="00B94F9D"/>
    <w:rsid w:val="00B95DC8"/>
    <w:rsid w:val="00B9643B"/>
    <w:rsid w:val="00BA00DE"/>
    <w:rsid w:val="00BA2F3F"/>
    <w:rsid w:val="00BA3018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1EA"/>
    <w:rsid w:val="00BB02B7"/>
    <w:rsid w:val="00BB0C50"/>
    <w:rsid w:val="00BB16F4"/>
    <w:rsid w:val="00BB2751"/>
    <w:rsid w:val="00BB2C09"/>
    <w:rsid w:val="00BB3C2D"/>
    <w:rsid w:val="00BB51D0"/>
    <w:rsid w:val="00BB5B6F"/>
    <w:rsid w:val="00BB624E"/>
    <w:rsid w:val="00BB69FE"/>
    <w:rsid w:val="00BC19AC"/>
    <w:rsid w:val="00BC1CE4"/>
    <w:rsid w:val="00BC23D0"/>
    <w:rsid w:val="00BC2519"/>
    <w:rsid w:val="00BC255C"/>
    <w:rsid w:val="00BC3455"/>
    <w:rsid w:val="00BC34D0"/>
    <w:rsid w:val="00BC36CE"/>
    <w:rsid w:val="00BC5580"/>
    <w:rsid w:val="00BC59A3"/>
    <w:rsid w:val="00BC5F31"/>
    <w:rsid w:val="00BC6DDA"/>
    <w:rsid w:val="00BD0133"/>
    <w:rsid w:val="00BD0F71"/>
    <w:rsid w:val="00BD13A3"/>
    <w:rsid w:val="00BD1573"/>
    <w:rsid w:val="00BD2553"/>
    <w:rsid w:val="00BD265B"/>
    <w:rsid w:val="00BD3756"/>
    <w:rsid w:val="00BD472D"/>
    <w:rsid w:val="00BD4C88"/>
    <w:rsid w:val="00BD4EF1"/>
    <w:rsid w:val="00BD57CC"/>
    <w:rsid w:val="00BD5BCA"/>
    <w:rsid w:val="00BD6194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5CF6"/>
    <w:rsid w:val="00BE63E0"/>
    <w:rsid w:val="00BE6AFC"/>
    <w:rsid w:val="00BE7103"/>
    <w:rsid w:val="00BE7F17"/>
    <w:rsid w:val="00BE7FD8"/>
    <w:rsid w:val="00BF0008"/>
    <w:rsid w:val="00BF0D2F"/>
    <w:rsid w:val="00BF126A"/>
    <w:rsid w:val="00BF1E2A"/>
    <w:rsid w:val="00BF2243"/>
    <w:rsid w:val="00BF34C2"/>
    <w:rsid w:val="00BF3B6F"/>
    <w:rsid w:val="00BF4679"/>
    <w:rsid w:val="00BF4C3A"/>
    <w:rsid w:val="00BF51D4"/>
    <w:rsid w:val="00BF7149"/>
    <w:rsid w:val="00BF7AB3"/>
    <w:rsid w:val="00BF7D12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977"/>
    <w:rsid w:val="00C03BC6"/>
    <w:rsid w:val="00C04422"/>
    <w:rsid w:val="00C057C5"/>
    <w:rsid w:val="00C0676D"/>
    <w:rsid w:val="00C06875"/>
    <w:rsid w:val="00C10529"/>
    <w:rsid w:val="00C107BF"/>
    <w:rsid w:val="00C11326"/>
    <w:rsid w:val="00C11360"/>
    <w:rsid w:val="00C115A8"/>
    <w:rsid w:val="00C12434"/>
    <w:rsid w:val="00C137F5"/>
    <w:rsid w:val="00C14C14"/>
    <w:rsid w:val="00C14C9D"/>
    <w:rsid w:val="00C14FDB"/>
    <w:rsid w:val="00C158D6"/>
    <w:rsid w:val="00C1591A"/>
    <w:rsid w:val="00C166ED"/>
    <w:rsid w:val="00C16743"/>
    <w:rsid w:val="00C16A47"/>
    <w:rsid w:val="00C16BEB"/>
    <w:rsid w:val="00C16FEC"/>
    <w:rsid w:val="00C201D0"/>
    <w:rsid w:val="00C2083F"/>
    <w:rsid w:val="00C215AE"/>
    <w:rsid w:val="00C21A15"/>
    <w:rsid w:val="00C21B0B"/>
    <w:rsid w:val="00C21C81"/>
    <w:rsid w:val="00C22434"/>
    <w:rsid w:val="00C22BC2"/>
    <w:rsid w:val="00C248DE"/>
    <w:rsid w:val="00C2613C"/>
    <w:rsid w:val="00C27B02"/>
    <w:rsid w:val="00C31F6F"/>
    <w:rsid w:val="00C3209E"/>
    <w:rsid w:val="00C3212E"/>
    <w:rsid w:val="00C32500"/>
    <w:rsid w:val="00C329FC"/>
    <w:rsid w:val="00C337B7"/>
    <w:rsid w:val="00C3413C"/>
    <w:rsid w:val="00C34580"/>
    <w:rsid w:val="00C34C12"/>
    <w:rsid w:val="00C34F3A"/>
    <w:rsid w:val="00C36359"/>
    <w:rsid w:val="00C36979"/>
    <w:rsid w:val="00C36E24"/>
    <w:rsid w:val="00C37160"/>
    <w:rsid w:val="00C40177"/>
    <w:rsid w:val="00C4043D"/>
    <w:rsid w:val="00C420C1"/>
    <w:rsid w:val="00C42557"/>
    <w:rsid w:val="00C433AE"/>
    <w:rsid w:val="00C43418"/>
    <w:rsid w:val="00C43604"/>
    <w:rsid w:val="00C4361F"/>
    <w:rsid w:val="00C44C38"/>
    <w:rsid w:val="00C45A3F"/>
    <w:rsid w:val="00C46228"/>
    <w:rsid w:val="00C46821"/>
    <w:rsid w:val="00C477C7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6E"/>
    <w:rsid w:val="00C6579C"/>
    <w:rsid w:val="00C66615"/>
    <w:rsid w:val="00C66957"/>
    <w:rsid w:val="00C67AC5"/>
    <w:rsid w:val="00C70037"/>
    <w:rsid w:val="00C71E0D"/>
    <w:rsid w:val="00C7263C"/>
    <w:rsid w:val="00C7353D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2AAA"/>
    <w:rsid w:val="00C832A1"/>
    <w:rsid w:val="00C83ABF"/>
    <w:rsid w:val="00C83CA4"/>
    <w:rsid w:val="00C83D2F"/>
    <w:rsid w:val="00C845DE"/>
    <w:rsid w:val="00C85656"/>
    <w:rsid w:val="00C871EF"/>
    <w:rsid w:val="00C87EF3"/>
    <w:rsid w:val="00C906BD"/>
    <w:rsid w:val="00C90B29"/>
    <w:rsid w:val="00C910E9"/>
    <w:rsid w:val="00C91B18"/>
    <w:rsid w:val="00C9334A"/>
    <w:rsid w:val="00C936B0"/>
    <w:rsid w:val="00C93738"/>
    <w:rsid w:val="00C93857"/>
    <w:rsid w:val="00C93C88"/>
    <w:rsid w:val="00C945D2"/>
    <w:rsid w:val="00C948FD"/>
    <w:rsid w:val="00C96367"/>
    <w:rsid w:val="00C9791E"/>
    <w:rsid w:val="00CA0024"/>
    <w:rsid w:val="00CA0156"/>
    <w:rsid w:val="00CA089A"/>
    <w:rsid w:val="00CA0B4B"/>
    <w:rsid w:val="00CA1995"/>
    <w:rsid w:val="00CA47C9"/>
    <w:rsid w:val="00CA5B19"/>
    <w:rsid w:val="00CA6115"/>
    <w:rsid w:val="00CA6A05"/>
    <w:rsid w:val="00CA7003"/>
    <w:rsid w:val="00CA76A1"/>
    <w:rsid w:val="00CB0CA8"/>
    <w:rsid w:val="00CB285D"/>
    <w:rsid w:val="00CB4B2E"/>
    <w:rsid w:val="00CB643B"/>
    <w:rsid w:val="00CB690A"/>
    <w:rsid w:val="00CC01BC"/>
    <w:rsid w:val="00CC14A5"/>
    <w:rsid w:val="00CC2796"/>
    <w:rsid w:val="00CC2CB6"/>
    <w:rsid w:val="00CC2EFD"/>
    <w:rsid w:val="00CC3816"/>
    <w:rsid w:val="00CC3CAD"/>
    <w:rsid w:val="00CC40E2"/>
    <w:rsid w:val="00CC46F1"/>
    <w:rsid w:val="00CC59D1"/>
    <w:rsid w:val="00CC77FF"/>
    <w:rsid w:val="00CC780F"/>
    <w:rsid w:val="00CC7997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E00"/>
    <w:rsid w:val="00CE14C8"/>
    <w:rsid w:val="00CE34A4"/>
    <w:rsid w:val="00CE682B"/>
    <w:rsid w:val="00CE73D7"/>
    <w:rsid w:val="00CE75A3"/>
    <w:rsid w:val="00CF0032"/>
    <w:rsid w:val="00CF168C"/>
    <w:rsid w:val="00CF1BB6"/>
    <w:rsid w:val="00CF2575"/>
    <w:rsid w:val="00CF2DBC"/>
    <w:rsid w:val="00CF35B8"/>
    <w:rsid w:val="00CF3D97"/>
    <w:rsid w:val="00CF3E36"/>
    <w:rsid w:val="00CF41E5"/>
    <w:rsid w:val="00CF467F"/>
    <w:rsid w:val="00CF5694"/>
    <w:rsid w:val="00CF571A"/>
    <w:rsid w:val="00CF5721"/>
    <w:rsid w:val="00CF5AA3"/>
    <w:rsid w:val="00CF60D5"/>
    <w:rsid w:val="00CF65AA"/>
    <w:rsid w:val="00CF7310"/>
    <w:rsid w:val="00CF788B"/>
    <w:rsid w:val="00D002A7"/>
    <w:rsid w:val="00D03916"/>
    <w:rsid w:val="00D0487D"/>
    <w:rsid w:val="00D04A8C"/>
    <w:rsid w:val="00D07514"/>
    <w:rsid w:val="00D07B2B"/>
    <w:rsid w:val="00D11485"/>
    <w:rsid w:val="00D118D5"/>
    <w:rsid w:val="00D12C49"/>
    <w:rsid w:val="00D1331A"/>
    <w:rsid w:val="00D1334E"/>
    <w:rsid w:val="00D133A7"/>
    <w:rsid w:val="00D1382A"/>
    <w:rsid w:val="00D1494A"/>
    <w:rsid w:val="00D1496F"/>
    <w:rsid w:val="00D15021"/>
    <w:rsid w:val="00D1621C"/>
    <w:rsid w:val="00D17665"/>
    <w:rsid w:val="00D21661"/>
    <w:rsid w:val="00D21FA0"/>
    <w:rsid w:val="00D226CE"/>
    <w:rsid w:val="00D22E63"/>
    <w:rsid w:val="00D237E7"/>
    <w:rsid w:val="00D23C21"/>
    <w:rsid w:val="00D25AC5"/>
    <w:rsid w:val="00D2635E"/>
    <w:rsid w:val="00D26971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565"/>
    <w:rsid w:val="00D3587D"/>
    <w:rsid w:val="00D35985"/>
    <w:rsid w:val="00D36B80"/>
    <w:rsid w:val="00D36BD1"/>
    <w:rsid w:val="00D36CCD"/>
    <w:rsid w:val="00D37202"/>
    <w:rsid w:val="00D40041"/>
    <w:rsid w:val="00D40158"/>
    <w:rsid w:val="00D41EDA"/>
    <w:rsid w:val="00D42E3D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47B30"/>
    <w:rsid w:val="00D50873"/>
    <w:rsid w:val="00D50938"/>
    <w:rsid w:val="00D50BA7"/>
    <w:rsid w:val="00D529A9"/>
    <w:rsid w:val="00D52E2D"/>
    <w:rsid w:val="00D52F34"/>
    <w:rsid w:val="00D55084"/>
    <w:rsid w:val="00D55F7B"/>
    <w:rsid w:val="00D579EB"/>
    <w:rsid w:val="00D608A2"/>
    <w:rsid w:val="00D614D5"/>
    <w:rsid w:val="00D6339A"/>
    <w:rsid w:val="00D64BFB"/>
    <w:rsid w:val="00D64C8B"/>
    <w:rsid w:val="00D65CD6"/>
    <w:rsid w:val="00D702C7"/>
    <w:rsid w:val="00D710EE"/>
    <w:rsid w:val="00D7132C"/>
    <w:rsid w:val="00D72284"/>
    <w:rsid w:val="00D73030"/>
    <w:rsid w:val="00D732DF"/>
    <w:rsid w:val="00D733BE"/>
    <w:rsid w:val="00D73732"/>
    <w:rsid w:val="00D738BB"/>
    <w:rsid w:val="00D754A2"/>
    <w:rsid w:val="00D75FEF"/>
    <w:rsid w:val="00D765CA"/>
    <w:rsid w:val="00D80624"/>
    <w:rsid w:val="00D80AF2"/>
    <w:rsid w:val="00D80B68"/>
    <w:rsid w:val="00D82F56"/>
    <w:rsid w:val="00D83241"/>
    <w:rsid w:val="00D841E6"/>
    <w:rsid w:val="00D84DCF"/>
    <w:rsid w:val="00D85336"/>
    <w:rsid w:val="00D85C3D"/>
    <w:rsid w:val="00D861CF"/>
    <w:rsid w:val="00D86249"/>
    <w:rsid w:val="00D8686F"/>
    <w:rsid w:val="00D87B7A"/>
    <w:rsid w:val="00D9022E"/>
    <w:rsid w:val="00D902CA"/>
    <w:rsid w:val="00D91217"/>
    <w:rsid w:val="00D93697"/>
    <w:rsid w:val="00D93D2F"/>
    <w:rsid w:val="00D94075"/>
    <w:rsid w:val="00D95377"/>
    <w:rsid w:val="00D96E0E"/>
    <w:rsid w:val="00D96FF5"/>
    <w:rsid w:val="00D97F1A"/>
    <w:rsid w:val="00DA29D5"/>
    <w:rsid w:val="00DA2AA6"/>
    <w:rsid w:val="00DA3841"/>
    <w:rsid w:val="00DA3AEF"/>
    <w:rsid w:val="00DA4A95"/>
    <w:rsid w:val="00DA4FAA"/>
    <w:rsid w:val="00DA5C7E"/>
    <w:rsid w:val="00DA5E2A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03"/>
    <w:rsid w:val="00DB5729"/>
    <w:rsid w:val="00DB5B57"/>
    <w:rsid w:val="00DB6EB5"/>
    <w:rsid w:val="00DB6FED"/>
    <w:rsid w:val="00DC05E2"/>
    <w:rsid w:val="00DC0A91"/>
    <w:rsid w:val="00DC1357"/>
    <w:rsid w:val="00DC1B06"/>
    <w:rsid w:val="00DC27F5"/>
    <w:rsid w:val="00DC3C1D"/>
    <w:rsid w:val="00DC3C9F"/>
    <w:rsid w:val="00DC3EAB"/>
    <w:rsid w:val="00DC4247"/>
    <w:rsid w:val="00DC4A42"/>
    <w:rsid w:val="00DC4D53"/>
    <w:rsid w:val="00DC5335"/>
    <w:rsid w:val="00DC5625"/>
    <w:rsid w:val="00DC61FE"/>
    <w:rsid w:val="00DC66C7"/>
    <w:rsid w:val="00DC7E89"/>
    <w:rsid w:val="00DD0926"/>
    <w:rsid w:val="00DD0E14"/>
    <w:rsid w:val="00DD1FA5"/>
    <w:rsid w:val="00DD278C"/>
    <w:rsid w:val="00DD2B73"/>
    <w:rsid w:val="00DD47B2"/>
    <w:rsid w:val="00DD530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A26"/>
    <w:rsid w:val="00DF1A53"/>
    <w:rsid w:val="00DF1CD9"/>
    <w:rsid w:val="00DF2221"/>
    <w:rsid w:val="00DF2E05"/>
    <w:rsid w:val="00DF35F4"/>
    <w:rsid w:val="00DF54A8"/>
    <w:rsid w:val="00DF65BD"/>
    <w:rsid w:val="00DF67BA"/>
    <w:rsid w:val="00DF6E9D"/>
    <w:rsid w:val="00DF7AE0"/>
    <w:rsid w:val="00E00EAC"/>
    <w:rsid w:val="00E01BFB"/>
    <w:rsid w:val="00E01E14"/>
    <w:rsid w:val="00E01E30"/>
    <w:rsid w:val="00E04CEE"/>
    <w:rsid w:val="00E04DF6"/>
    <w:rsid w:val="00E05C28"/>
    <w:rsid w:val="00E05D7F"/>
    <w:rsid w:val="00E06B48"/>
    <w:rsid w:val="00E06CF7"/>
    <w:rsid w:val="00E0753B"/>
    <w:rsid w:val="00E0784B"/>
    <w:rsid w:val="00E07AAF"/>
    <w:rsid w:val="00E07F98"/>
    <w:rsid w:val="00E10CF7"/>
    <w:rsid w:val="00E10E14"/>
    <w:rsid w:val="00E12F0C"/>
    <w:rsid w:val="00E13BD7"/>
    <w:rsid w:val="00E13BF6"/>
    <w:rsid w:val="00E13DAF"/>
    <w:rsid w:val="00E142C3"/>
    <w:rsid w:val="00E14809"/>
    <w:rsid w:val="00E14EEE"/>
    <w:rsid w:val="00E15073"/>
    <w:rsid w:val="00E15321"/>
    <w:rsid w:val="00E15529"/>
    <w:rsid w:val="00E15C61"/>
    <w:rsid w:val="00E16DC9"/>
    <w:rsid w:val="00E16F6D"/>
    <w:rsid w:val="00E1794A"/>
    <w:rsid w:val="00E20D88"/>
    <w:rsid w:val="00E210B3"/>
    <w:rsid w:val="00E217FF"/>
    <w:rsid w:val="00E21E7A"/>
    <w:rsid w:val="00E2211F"/>
    <w:rsid w:val="00E221DB"/>
    <w:rsid w:val="00E2227B"/>
    <w:rsid w:val="00E222C4"/>
    <w:rsid w:val="00E225DD"/>
    <w:rsid w:val="00E2280C"/>
    <w:rsid w:val="00E230B3"/>
    <w:rsid w:val="00E234EE"/>
    <w:rsid w:val="00E239F7"/>
    <w:rsid w:val="00E2447A"/>
    <w:rsid w:val="00E25148"/>
    <w:rsid w:val="00E256DA"/>
    <w:rsid w:val="00E256F5"/>
    <w:rsid w:val="00E25A5A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94D"/>
    <w:rsid w:val="00E4178A"/>
    <w:rsid w:val="00E41B93"/>
    <w:rsid w:val="00E42347"/>
    <w:rsid w:val="00E4287B"/>
    <w:rsid w:val="00E4531E"/>
    <w:rsid w:val="00E45525"/>
    <w:rsid w:val="00E464BE"/>
    <w:rsid w:val="00E46B7C"/>
    <w:rsid w:val="00E46ECD"/>
    <w:rsid w:val="00E46FFA"/>
    <w:rsid w:val="00E47632"/>
    <w:rsid w:val="00E5013A"/>
    <w:rsid w:val="00E50E82"/>
    <w:rsid w:val="00E52155"/>
    <w:rsid w:val="00E52441"/>
    <w:rsid w:val="00E54366"/>
    <w:rsid w:val="00E54D1D"/>
    <w:rsid w:val="00E55670"/>
    <w:rsid w:val="00E557D6"/>
    <w:rsid w:val="00E55CA3"/>
    <w:rsid w:val="00E56884"/>
    <w:rsid w:val="00E57CA8"/>
    <w:rsid w:val="00E57E85"/>
    <w:rsid w:val="00E60C18"/>
    <w:rsid w:val="00E61057"/>
    <w:rsid w:val="00E63645"/>
    <w:rsid w:val="00E63679"/>
    <w:rsid w:val="00E636FF"/>
    <w:rsid w:val="00E641BE"/>
    <w:rsid w:val="00E64F27"/>
    <w:rsid w:val="00E656D1"/>
    <w:rsid w:val="00E65B67"/>
    <w:rsid w:val="00E66016"/>
    <w:rsid w:val="00E66033"/>
    <w:rsid w:val="00E6696D"/>
    <w:rsid w:val="00E67576"/>
    <w:rsid w:val="00E676F0"/>
    <w:rsid w:val="00E67A78"/>
    <w:rsid w:val="00E67CCB"/>
    <w:rsid w:val="00E700BA"/>
    <w:rsid w:val="00E7016A"/>
    <w:rsid w:val="00E70274"/>
    <w:rsid w:val="00E72791"/>
    <w:rsid w:val="00E72912"/>
    <w:rsid w:val="00E72A6B"/>
    <w:rsid w:val="00E72C53"/>
    <w:rsid w:val="00E73FF9"/>
    <w:rsid w:val="00E74A85"/>
    <w:rsid w:val="00E75328"/>
    <w:rsid w:val="00E75C05"/>
    <w:rsid w:val="00E767EE"/>
    <w:rsid w:val="00E76FAD"/>
    <w:rsid w:val="00E7788F"/>
    <w:rsid w:val="00E806C4"/>
    <w:rsid w:val="00E80B9D"/>
    <w:rsid w:val="00E81533"/>
    <w:rsid w:val="00E82993"/>
    <w:rsid w:val="00E82A74"/>
    <w:rsid w:val="00E82F57"/>
    <w:rsid w:val="00E833C5"/>
    <w:rsid w:val="00E8347A"/>
    <w:rsid w:val="00E8348F"/>
    <w:rsid w:val="00E84E20"/>
    <w:rsid w:val="00E8578D"/>
    <w:rsid w:val="00E85E77"/>
    <w:rsid w:val="00E86B95"/>
    <w:rsid w:val="00E91093"/>
    <w:rsid w:val="00E91498"/>
    <w:rsid w:val="00E91691"/>
    <w:rsid w:val="00E9296B"/>
    <w:rsid w:val="00E92C8C"/>
    <w:rsid w:val="00E937F7"/>
    <w:rsid w:val="00E940AD"/>
    <w:rsid w:val="00E94931"/>
    <w:rsid w:val="00E95771"/>
    <w:rsid w:val="00E958DD"/>
    <w:rsid w:val="00E95BA9"/>
    <w:rsid w:val="00E95C9F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7A6"/>
    <w:rsid w:val="00EA4F84"/>
    <w:rsid w:val="00EA5004"/>
    <w:rsid w:val="00EA5A46"/>
    <w:rsid w:val="00EA7B10"/>
    <w:rsid w:val="00EB0711"/>
    <w:rsid w:val="00EB09DB"/>
    <w:rsid w:val="00EB104D"/>
    <w:rsid w:val="00EB164E"/>
    <w:rsid w:val="00EB16BD"/>
    <w:rsid w:val="00EB1B88"/>
    <w:rsid w:val="00EB245F"/>
    <w:rsid w:val="00EB25FE"/>
    <w:rsid w:val="00EB2823"/>
    <w:rsid w:val="00EB2C0B"/>
    <w:rsid w:val="00EB321D"/>
    <w:rsid w:val="00EB33D4"/>
    <w:rsid w:val="00EB3646"/>
    <w:rsid w:val="00EB3CCD"/>
    <w:rsid w:val="00EB3D94"/>
    <w:rsid w:val="00EB4FDF"/>
    <w:rsid w:val="00EB544E"/>
    <w:rsid w:val="00EB5B3D"/>
    <w:rsid w:val="00EB63C5"/>
    <w:rsid w:val="00EB646B"/>
    <w:rsid w:val="00EB7363"/>
    <w:rsid w:val="00EB7E8B"/>
    <w:rsid w:val="00EC1440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753"/>
    <w:rsid w:val="00EC6EB1"/>
    <w:rsid w:val="00EC78F4"/>
    <w:rsid w:val="00ED0096"/>
    <w:rsid w:val="00ED02F0"/>
    <w:rsid w:val="00ED0C6B"/>
    <w:rsid w:val="00ED129B"/>
    <w:rsid w:val="00ED30DD"/>
    <w:rsid w:val="00ED3AD7"/>
    <w:rsid w:val="00ED4E38"/>
    <w:rsid w:val="00ED5479"/>
    <w:rsid w:val="00ED5DA1"/>
    <w:rsid w:val="00ED6648"/>
    <w:rsid w:val="00ED6966"/>
    <w:rsid w:val="00ED6AA0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23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12"/>
    <w:rsid w:val="00EF6C78"/>
    <w:rsid w:val="00EF6C9D"/>
    <w:rsid w:val="00EF6CE8"/>
    <w:rsid w:val="00EF6F85"/>
    <w:rsid w:val="00EF7CF2"/>
    <w:rsid w:val="00F001F8"/>
    <w:rsid w:val="00F003A1"/>
    <w:rsid w:val="00F018F0"/>
    <w:rsid w:val="00F02157"/>
    <w:rsid w:val="00F02382"/>
    <w:rsid w:val="00F02431"/>
    <w:rsid w:val="00F02727"/>
    <w:rsid w:val="00F03889"/>
    <w:rsid w:val="00F0628A"/>
    <w:rsid w:val="00F0677A"/>
    <w:rsid w:val="00F0699E"/>
    <w:rsid w:val="00F072CD"/>
    <w:rsid w:val="00F0772C"/>
    <w:rsid w:val="00F07A65"/>
    <w:rsid w:val="00F1002C"/>
    <w:rsid w:val="00F1082A"/>
    <w:rsid w:val="00F1135F"/>
    <w:rsid w:val="00F117CA"/>
    <w:rsid w:val="00F12167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C7E"/>
    <w:rsid w:val="00F353A6"/>
    <w:rsid w:val="00F36872"/>
    <w:rsid w:val="00F36CE4"/>
    <w:rsid w:val="00F36E18"/>
    <w:rsid w:val="00F37BA2"/>
    <w:rsid w:val="00F40AD6"/>
    <w:rsid w:val="00F40EE5"/>
    <w:rsid w:val="00F4194B"/>
    <w:rsid w:val="00F429BE"/>
    <w:rsid w:val="00F43148"/>
    <w:rsid w:val="00F43588"/>
    <w:rsid w:val="00F44AF0"/>
    <w:rsid w:val="00F45049"/>
    <w:rsid w:val="00F45D23"/>
    <w:rsid w:val="00F45EB4"/>
    <w:rsid w:val="00F46295"/>
    <w:rsid w:val="00F4677B"/>
    <w:rsid w:val="00F47CC0"/>
    <w:rsid w:val="00F51766"/>
    <w:rsid w:val="00F51F96"/>
    <w:rsid w:val="00F53417"/>
    <w:rsid w:val="00F53617"/>
    <w:rsid w:val="00F53EA4"/>
    <w:rsid w:val="00F549D1"/>
    <w:rsid w:val="00F550D1"/>
    <w:rsid w:val="00F55732"/>
    <w:rsid w:val="00F55950"/>
    <w:rsid w:val="00F566A0"/>
    <w:rsid w:val="00F56BB9"/>
    <w:rsid w:val="00F56F6F"/>
    <w:rsid w:val="00F6066F"/>
    <w:rsid w:val="00F60CB6"/>
    <w:rsid w:val="00F61070"/>
    <w:rsid w:val="00F614C8"/>
    <w:rsid w:val="00F61EEA"/>
    <w:rsid w:val="00F62FE9"/>
    <w:rsid w:val="00F64B9B"/>
    <w:rsid w:val="00F65A1B"/>
    <w:rsid w:val="00F65B3A"/>
    <w:rsid w:val="00F66C8A"/>
    <w:rsid w:val="00F67522"/>
    <w:rsid w:val="00F67578"/>
    <w:rsid w:val="00F67C3F"/>
    <w:rsid w:val="00F7065B"/>
    <w:rsid w:val="00F72B8D"/>
    <w:rsid w:val="00F72DB4"/>
    <w:rsid w:val="00F73F19"/>
    <w:rsid w:val="00F75343"/>
    <w:rsid w:val="00F76259"/>
    <w:rsid w:val="00F767C3"/>
    <w:rsid w:val="00F77118"/>
    <w:rsid w:val="00F805A6"/>
    <w:rsid w:val="00F809D0"/>
    <w:rsid w:val="00F80E63"/>
    <w:rsid w:val="00F8116D"/>
    <w:rsid w:val="00F81180"/>
    <w:rsid w:val="00F82967"/>
    <w:rsid w:val="00F838B9"/>
    <w:rsid w:val="00F84102"/>
    <w:rsid w:val="00F84248"/>
    <w:rsid w:val="00F8481F"/>
    <w:rsid w:val="00F84A2D"/>
    <w:rsid w:val="00F856F9"/>
    <w:rsid w:val="00F85923"/>
    <w:rsid w:val="00F861C4"/>
    <w:rsid w:val="00F877DB"/>
    <w:rsid w:val="00F901CA"/>
    <w:rsid w:val="00F902A3"/>
    <w:rsid w:val="00F90AD9"/>
    <w:rsid w:val="00F9293B"/>
    <w:rsid w:val="00F934BB"/>
    <w:rsid w:val="00F93893"/>
    <w:rsid w:val="00F950EB"/>
    <w:rsid w:val="00F977B3"/>
    <w:rsid w:val="00F97C7B"/>
    <w:rsid w:val="00FA018C"/>
    <w:rsid w:val="00FA02D8"/>
    <w:rsid w:val="00FA074F"/>
    <w:rsid w:val="00FA07F0"/>
    <w:rsid w:val="00FA08EA"/>
    <w:rsid w:val="00FA132B"/>
    <w:rsid w:val="00FA1412"/>
    <w:rsid w:val="00FA1BEF"/>
    <w:rsid w:val="00FA201A"/>
    <w:rsid w:val="00FA2060"/>
    <w:rsid w:val="00FA217D"/>
    <w:rsid w:val="00FA2D3F"/>
    <w:rsid w:val="00FA34D0"/>
    <w:rsid w:val="00FA43EE"/>
    <w:rsid w:val="00FA73F2"/>
    <w:rsid w:val="00FB1849"/>
    <w:rsid w:val="00FB2293"/>
    <w:rsid w:val="00FB5464"/>
    <w:rsid w:val="00FB6D54"/>
    <w:rsid w:val="00FB6EA6"/>
    <w:rsid w:val="00FC0F26"/>
    <w:rsid w:val="00FC13B5"/>
    <w:rsid w:val="00FC1B87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74CA"/>
    <w:rsid w:val="00FC755D"/>
    <w:rsid w:val="00FC7DD7"/>
    <w:rsid w:val="00FD13D4"/>
    <w:rsid w:val="00FD1676"/>
    <w:rsid w:val="00FD183B"/>
    <w:rsid w:val="00FD18E6"/>
    <w:rsid w:val="00FD1E9F"/>
    <w:rsid w:val="00FD2291"/>
    <w:rsid w:val="00FD298F"/>
    <w:rsid w:val="00FD3077"/>
    <w:rsid w:val="00FD33DD"/>
    <w:rsid w:val="00FD37E1"/>
    <w:rsid w:val="00FD3E8D"/>
    <w:rsid w:val="00FD5980"/>
    <w:rsid w:val="00FD7BCD"/>
    <w:rsid w:val="00FE0E0C"/>
    <w:rsid w:val="00FE0F26"/>
    <w:rsid w:val="00FE1F7B"/>
    <w:rsid w:val="00FE213E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40CB"/>
    <w:rsid w:val="00FF4956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docId w15:val="{DAAC6A6E-A458-4FCC-94AE-B82B91C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Ericsson0505</cp:lastModifiedBy>
  <cp:revision>181</cp:revision>
  <cp:lastPrinted>2018-08-14T00:59:00Z</cp:lastPrinted>
  <dcterms:created xsi:type="dcterms:W3CDTF">2022-05-05T20:33:00Z</dcterms:created>
  <dcterms:modified xsi:type="dcterms:W3CDTF">2022-05-06T21:03:00Z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